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35"/>
        <w:tblW w:w="17192" w:type="dxa"/>
        <w:tblLook w:val="01E0" w:firstRow="1" w:lastRow="1" w:firstColumn="1" w:lastColumn="1" w:noHBand="0" w:noVBand="0"/>
      </w:tblPr>
      <w:tblGrid>
        <w:gridCol w:w="9781"/>
        <w:gridCol w:w="7411"/>
      </w:tblGrid>
      <w:tr w:rsidR="00F12B50" w:rsidTr="00B71A75">
        <w:trPr>
          <w:trHeight w:val="1985"/>
        </w:trPr>
        <w:tc>
          <w:tcPr>
            <w:tcW w:w="9781" w:type="dxa"/>
          </w:tcPr>
          <w:p w:rsidR="00F12B50" w:rsidRPr="003A0F33" w:rsidRDefault="00F12B50" w:rsidP="00475E7E">
            <w:pPr>
              <w:pStyle w:val="21"/>
              <w:spacing w:after="0" w:line="240" w:lineRule="auto"/>
              <w:rPr>
                <w:lang w:val="en-US"/>
              </w:rPr>
            </w:pPr>
          </w:p>
        </w:tc>
        <w:tc>
          <w:tcPr>
            <w:tcW w:w="7411" w:type="dxa"/>
          </w:tcPr>
          <w:p w:rsidR="000112B9" w:rsidRPr="003079A6" w:rsidRDefault="000112B9" w:rsidP="00775ADA">
            <w:pPr>
              <w:pStyle w:val="a6"/>
              <w:spacing w:after="0"/>
              <w:rPr>
                <w:bCs/>
              </w:rPr>
            </w:pPr>
            <w:r w:rsidRPr="003079A6">
              <w:rPr>
                <w:bCs/>
              </w:rPr>
              <w:t>УТВЕРЖДАЮ</w:t>
            </w:r>
          </w:p>
          <w:p w:rsidR="00265B0C" w:rsidRDefault="00265B0C" w:rsidP="00B71A75">
            <w:pPr>
              <w:pStyle w:val="a6"/>
              <w:spacing w:after="0"/>
              <w:ind w:right="1212"/>
              <w:rPr>
                <w:bCs/>
              </w:rPr>
            </w:pPr>
            <w:r>
              <w:rPr>
                <w:bCs/>
              </w:rPr>
              <w:t>Начальник управления делами –</w:t>
            </w:r>
          </w:p>
          <w:p w:rsidR="00265B0C" w:rsidRDefault="00265B0C" w:rsidP="00B71A75">
            <w:pPr>
              <w:pStyle w:val="a6"/>
              <w:spacing w:after="0"/>
              <w:ind w:right="1212"/>
              <w:rPr>
                <w:bCs/>
              </w:rPr>
            </w:pPr>
            <w:r>
              <w:rPr>
                <w:bCs/>
              </w:rPr>
              <w:t>Руководитель аппарата</w:t>
            </w:r>
          </w:p>
          <w:p w:rsidR="00B71A75" w:rsidRDefault="00162DF6" w:rsidP="00B71A75">
            <w:pPr>
              <w:pStyle w:val="a6"/>
              <w:spacing w:after="0"/>
              <w:ind w:right="1212"/>
              <w:rPr>
                <w:bCs/>
              </w:rPr>
            </w:pPr>
            <w:r>
              <w:rPr>
                <w:bCs/>
              </w:rPr>
              <w:t>ф</w:t>
            </w:r>
            <w:r w:rsidR="000112B9">
              <w:rPr>
                <w:bCs/>
              </w:rPr>
              <w:t>илиала ПАО «</w:t>
            </w:r>
            <w:r w:rsidR="00FE000F">
              <w:rPr>
                <w:bCs/>
              </w:rPr>
              <w:t>Россети Центр</w:t>
            </w:r>
            <w:r w:rsidR="000112B9">
              <w:rPr>
                <w:bCs/>
              </w:rPr>
              <w:t>»</w:t>
            </w:r>
            <w:r w:rsidR="00FE000F">
              <w:rPr>
                <w:bCs/>
              </w:rPr>
              <w:t>-</w:t>
            </w:r>
          </w:p>
          <w:p w:rsidR="00B71A75" w:rsidRDefault="006146FB" w:rsidP="00B71A75">
            <w:pPr>
              <w:pStyle w:val="a6"/>
              <w:spacing w:after="0"/>
              <w:ind w:right="1212"/>
              <w:rPr>
                <w:bCs/>
              </w:rPr>
            </w:pPr>
            <w:r>
              <w:rPr>
                <w:bCs/>
              </w:rPr>
              <w:t>«Костр</w:t>
            </w:r>
            <w:r w:rsidR="00B71A75">
              <w:rPr>
                <w:bCs/>
              </w:rPr>
              <w:t>омаэнерго»</w:t>
            </w:r>
          </w:p>
          <w:p w:rsidR="000112B9" w:rsidRPr="003079A6" w:rsidRDefault="000112B9" w:rsidP="00B71A75">
            <w:pPr>
              <w:pStyle w:val="a6"/>
              <w:spacing w:after="0"/>
              <w:rPr>
                <w:bCs/>
              </w:rPr>
            </w:pPr>
            <w:r w:rsidRPr="003079A6">
              <w:rPr>
                <w:bCs/>
              </w:rPr>
              <w:t>_____________</w:t>
            </w:r>
            <w:r w:rsidR="00C35816">
              <w:rPr>
                <w:bCs/>
              </w:rPr>
              <w:t>_</w:t>
            </w:r>
            <w:proofErr w:type="spellStart"/>
            <w:r w:rsidR="00265B0C">
              <w:rPr>
                <w:bCs/>
              </w:rPr>
              <w:t>Е.А.Бондарева</w:t>
            </w:r>
            <w:proofErr w:type="spellEnd"/>
          </w:p>
          <w:p w:rsidR="00475E7E" w:rsidRPr="00440909" w:rsidRDefault="00C15D83" w:rsidP="00F07EFB">
            <w:pPr>
              <w:pStyle w:val="a6"/>
              <w:tabs>
                <w:tab w:val="left" w:pos="10773"/>
                <w:tab w:val="left" w:pos="12540"/>
                <w:tab w:val="left" w:pos="14295"/>
              </w:tabs>
              <w:spacing w:after="0"/>
            </w:pPr>
            <w:r>
              <w:rPr>
                <w:bCs/>
              </w:rPr>
              <w:t>«_</w:t>
            </w:r>
            <w:proofErr w:type="gramStart"/>
            <w:r>
              <w:rPr>
                <w:bCs/>
              </w:rPr>
              <w:t xml:space="preserve">_» </w:t>
            </w:r>
            <w:r w:rsidR="00B93225">
              <w:rPr>
                <w:bCs/>
              </w:rPr>
              <w:t xml:space="preserve"> </w:t>
            </w:r>
            <w:r w:rsidR="00265B0C">
              <w:rPr>
                <w:bCs/>
              </w:rPr>
              <w:t>ма</w:t>
            </w:r>
            <w:r w:rsidR="007C66BB">
              <w:rPr>
                <w:bCs/>
              </w:rPr>
              <w:t>я</w:t>
            </w:r>
            <w:proofErr w:type="gramEnd"/>
            <w:r>
              <w:rPr>
                <w:bCs/>
              </w:rPr>
              <w:t xml:space="preserve"> 202</w:t>
            </w:r>
            <w:r w:rsidR="007C66BB">
              <w:rPr>
                <w:bCs/>
              </w:rPr>
              <w:t>3</w:t>
            </w:r>
            <w:r w:rsidR="00475E7E">
              <w:rPr>
                <w:bCs/>
              </w:rPr>
              <w:t xml:space="preserve"> </w:t>
            </w:r>
            <w:r w:rsidR="000112B9" w:rsidRPr="003079A6">
              <w:rPr>
                <w:bCs/>
              </w:rPr>
              <w:t>года</w:t>
            </w:r>
          </w:p>
        </w:tc>
      </w:tr>
      <w:tr w:rsidR="00B71A75" w:rsidTr="00B71A75">
        <w:trPr>
          <w:trHeight w:val="1985"/>
        </w:trPr>
        <w:tc>
          <w:tcPr>
            <w:tcW w:w="9781" w:type="dxa"/>
          </w:tcPr>
          <w:p w:rsidR="00B71A75" w:rsidRPr="00F07EFB" w:rsidRDefault="00B71A75" w:rsidP="00475E7E">
            <w:pPr>
              <w:pStyle w:val="21"/>
              <w:spacing w:after="0" w:line="240" w:lineRule="auto"/>
            </w:pPr>
          </w:p>
        </w:tc>
        <w:tc>
          <w:tcPr>
            <w:tcW w:w="7411" w:type="dxa"/>
          </w:tcPr>
          <w:p w:rsidR="00B71A75" w:rsidRDefault="00B71A75" w:rsidP="00775ADA">
            <w:pPr>
              <w:pStyle w:val="a6"/>
              <w:spacing w:after="0"/>
              <w:rPr>
                <w:bCs/>
              </w:rPr>
            </w:pPr>
          </w:p>
        </w:tc>
      </w:tr>
    </w:tbl>
    <w:p w:rsidR="00F12B50" w:rsidRPr="00A51A1D" w:rsidRDefault="00F12B50" w:rsidP="00F12B50">
      <w:pPr>
        <w:pStyle w:val="2"/>
        <w:numPr>
          <w:ilvl w:val="0"/>
          <w:numId w:val="0"/>
          <w:ins w:id="0" w:author="Бондарева Елена Анатольевна" w:date="2005-05-24T16:56:00Z"/>
        </w:numPr>
        <w:spacing w:after="120"/>
        <w:rPr>
          <w:sz w:val="24"/>
          <w:szCs w:val="24"/>
        </w:rPr>
      </w:pPr>
      <w:r w:rsidRPr="00A51A1D">
        <w:rPr>
          <w:sz w:val="24"/>
          <w:szCs w:val="24"/>
        </w:rPr>
        <w:t>Техническое задание</w:t>
      </w:r>
    </w:p>
    <w:p w:rsidR="00F12B50" w:rsidRPr="00A51A1D" w:rsidRDefault="00F12B50" w:rsidP="00F12B50">
      <w:pPr>
        <w:jc w:val="center"/>
        <w:rPr>
          <w:sz w:val="24"/>
          <w:szCs w:val="24"/>
        </w:rPr>
      </w:pPr>
      <w:r w:rsidRPr="00A51A1D">
        <w:rPr>
          <w:sz w:val="24"/>
          <w:szCs w:val="24"/>
        </w:rPr>
        <w:t xml:space="preserve">на проведение </w:t>
      </w:r>
      <w:r w:rsidR="002C21D7">
        <w:rPr>
          <w:sz w:val="24"/>
          <w:szCs w:val="24"/>
        </w:rPr>
        <w:t>закупки</w:t>
      </w:r>
      <w:r w:rsidRPr="00A51A1D">
        <w:rPr>
          <w:sz w:val="24"/>
          <w:szCs w:val="24"/>
        </w:rPr>
        <w:t xml:space="preserve"> по выбору </w:t>
      </w:r>
      <w:r>
        <w:rPr>
          <w:sz w:val="24"/>
          <w:szCs w:val="24"/>
        </w:rPr>
        <w:t>Исполнителя</w:t>
      </w:r>
      <w:r w:rsidRPr="00A51A1D">
        <w:rPr>
          <w:sz w:val="24"/>
          <w:szCs w:val="24"/>
        </w:rPr>
        <w:t xml:space="preserve"> </w:t>
      </w:r>
    </w:p>
    <w:p w:rsidR="00F12B50" w:rsidRPr="008D4A59" w:rsidRDefault="00F12B50" w:rsidP="00D61465">
      <w:pPr>
        <w:pStyle w:val="a3"/>
        <w:ind w:left="0" w:firstLine="0"/>
        <w:rPr>
          <w:sz w:val="24"/>
          <w:szCs w:val="24"/>
        </w:rPr>
      </w:pPr>
      <w:r w:rsidRPr="00A51A1D">
        <w:rPr>
          <w:sz w:val="24"/>
          <w:szCs w:val="24"/>
        </w:rPr>
        <w:t xml:space="preserve">на </w:t>
      </w:r>
      <w:r w:rsidR="004D2AC1">
        <w:rPr>
          <w:sz w:val="24"/>
          <w:szCs w:val="24"/>
        </w:rPr>
        <w:t xml:space="preserve">оказание </w:t>
      </w:r>
      <w:r w:rsidR="004D2AC1" w:rsidRPr="004D2AC1">
        <w:rPr>
          <w:sz w:val="24"/>
          <w:szCs w:val="24"/>
        </w:rPr>
        <w:t xml:space="preserve">услуг по </w:t>
      </w:r>
      <w:r w:rsidR="00D9720A">
        <w:rPr>
          <w:sz w:val="24"/>
          <w:szCs w:val="24"/>
        </w:rPr>
        <w:t>санитарной</w:t>
      </w:r>
      <w:r w:rsidR="008D4A59">
        <w:rPr>
          <w:sz w:val="24"/>
          <w:szCs w:val="24"/>
        </w:rPr>
        <w:t xml:space="preserve"> </w:t>
      </w:r>
      <w:r w:rsidR="004D2AC1" w:rsidRPr="004D2AC1">
        <w:rPr>
          <w:sz w:val="24"/>
          <w:szCs w:val="24"/>
        </w:rPr>
        <w:t>уборке</w:t>
      </w:r>
      <w:r w:rsidR="008D4A59">
        <w:rPr>
          <w:sz w:val="24"/>
          <w:szCs w:val="24"/>
        </w:rPr>
        <w:t xml:space="preserve"> служебных, производственных</w:t>
      </w:r>
      <w:r w:rsidR="004D2AC1" w:rsidRPr="004D2AC1">
        <w:rPr>
          <w:sz w:val="24"/>
          <w:szCs w:val="24"/>
        </w:rPr>
        <w:t xml:space="preserve"> помещ</w:t>
      </w:r>
      <w:r w:rsidR="008D4A59">
        <w:rPr>
          <w:sz w:val="24"/>
          <w:szCs w:val="24"/>
        </w:rPr>
        <w:t>ений и прилегающей территории</w:t>
      </w:r>
    </w:p>
    <w:p w:rsidR="00285125" w:rsidRPr="00CA5757" w:rsidRDefault="00285125" w:rsidP="00D61465"/>
    <w:p w:rsidR="003B2BBD" w:rsidRPr="00CA5757" w:rsidRDefault="003B2BBD"/>
    <w:p w:rsidR="003B2BBD" w:rsidRPr="003B2BBD" w:rsidRDefault="003B2BBD" w:rsidP="003B2BBD">
      <w:pPr>
        <w:pStyle w:val="a3"/>
        <w:numPr>
          <w:ilvl w:val="0"/>
          <w:numId w:val="2"/>
        </w:numPr>
        <w:spacing w:after="120"/>
        <w:ind w:left="900" w:hanging="1042"/>
        <w:jc w:val="both"/>
        <w:rPr>
          <w:sz w:val="24"/>
          <w:szCs w:val="24"/>
        </w:rPr>
      </w:pPr>
      <w:r w:rsidRPr="003B2BBD">
        <w:rPr>
          <w:iCs/>
          <w:sz w:val="24"/>
          <w:szCs w:val="24"/>
        </w:rPr>
        <w:t>Коммерческое предложение должно быть составлено с учетом стоимости работ и расходных мат</w:t>
      </w:r>
      <w:r w:rsidR="009A070F">
        <w:rPr>
          <w:iCs/>
          <w:sz w:val="24"/>
          <w:szCs w:val="24"/>
        </w:rPr>
        <w:t xml:space="preserve">ериалов на обслуживание следующих </w:t>
      </w:r>
      <w:r w:rsidRPr="003B2BBD">
        <w:rPr>
          <w:iCs/>
          <w:sz w:val="24"/>
          <w:szCs w:val="24"/>
        </w:rPr>
        <w:t>площад</w:t>
      </w:r>
      <w:r w:rsidR="009A070F">
        <w:rPr>
          <w:iCs/>
          <w:sz w:val="24"/>
          <w:szCs w:val="24"/>
        </w:rPr>
        <w:t>ей</w:t>
      </w:r>
      <w:r w:rsidRPr="003B2BBD">
        <w:rPr>
          <w:iCs/>
          <w:sz w:val="24"/>
          <w:szCs w:val="24"/>
        </w:rPr>
        <w:t>:</w:t>
      </w:r>
    </w:p>
    <w:p w:rsidR="003B2BBD" w:rsidRPr="003B2BBD" w:rsidRDefault="003B2BBD" w:rsidP="003B2BBD">
      <w:pPr>
        <w:pStyle w:val="a3"/>
        <w:ind w:left="0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1620"/>
        <w:gridCol w:w="1965"/>
      </w:tblGrid>
      <w:tr w:rsidR="003B2BBD" w:rsidRPr="003B2BBD" w:rsidTr="00204142">
        <w:trPr>
          <w:trHeight w:val="639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№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Параметры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Значение 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служебных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E209FB" w:rsidRDefault="00B66A57" w:rsidP="00A872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25156</w:t>
            </w:r>
            <w:r w:rsidR="00E209FB">
              <w:rPr>
                <w:b/>
                <w:sz w:val="24"/>
                <w:szCs w:val="24"/>
              </w:rPr>
              <w:t>,23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производственных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A23347" w:rsidP="00A872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8005,76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дворовых территорий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DC1FBB" w:rsidP="00A872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364802">
              <w:rPr>
                <w:b/>
                <w:sz w:val="24"/>
                <w:szCs w:val="24"/>
              </w:rPr>
              <w:t>828</w:t>
            </w:r>
            <w:r w:rsidR="00B7150B">
              <w:rPr>
                <w:b/>
                <w:sz w:val="24"/>
                <w:szCs w:val="24"/>
              </w:rPr>
              <w:t>,90</w:t>
            </w:r>
          </w:p>
        </w:tc>
      </w:tr>
      <w:tr w:rsidR="00D23475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площадь окон</w:t>
            </w:r>
          </w:p>
          <w:p w:rsidR="001B0AFC" w:rsidRPr="00516D80" w:rsidRDefault="001B0AFC" w:rsidP="00F05758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кв. м.</w:t>
            </w:r>
          </w:p>
          <w:p w:rsidR="001B0AFC" w:rsidRPr="00516D80" w:rsidRDefault="001B0AFC" w:rsidP="00F057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475" w:rsidRDefault="002633E0" w:rsidP="00A87234">
            <w:pPr>
              <w:jc w:val="center"/>
              <w:rPr>
                <w:b/>
                <w:sz w:val="24"/>
                <w:szCs w:val="24"/>
              </w:rPr>
            </w:pPr>
            <w:r w:rsidRPr="00793164">
              <w:rPr>
                <w:b/>
                <w:sz w:val="24"/>
                <w:szCs w:val="24"/>
              </w:rPr>
              <w:t>4</w:t>
            </w:r>
            <w:r w:rsidR="00F679BD" w:rsidRPr="00793164">
              <w:rPr>
                <w:b/>
                <w:sz w:val="24"/>
                <w:szCs w:val="24"/>
              </w:rPr>
              <w:t>815</w:t>
            </w:r>
            <w:r w:rsidR="000B61FA" w:rsidRPr="00793164">
              <w:rPr>
                <w:b/>
                <w:sz w:val="24"/>
                <w:szCs w:val="24"/>
              </w:rPr>
              <w:t>,</w:t>
            </w:r>
            <w:r w:rsidR="00F679BD" w:rsidRPr="00793164">
              <w:rPr>
                <w:b/>
                <w:sz w:val="24"/>
                <w:szCs w:val="24"/>
              </w:rPr>
              <w:t>02</w:t>
            </w:r>
          </w:p>
          <w:p w:rsidR="001B0AFC" w:rsidRPr="00516D80" w:rsidRDefault="001B0AFC" w:rsidP="00A8723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B2BBD" w:rsidRPr="00A1350C" w:rsidRDefault="003B2BBD" w:rsidP="003B2BBD">
      <w:pPr>
        <w:pStyle w:val="a3"/>
        <w:ind w:left="0"/>
        <w:rPr>
          <w:rFonts w:eastAsia="Arial"/>
          <w:szCs w:val="28"/>
          <w:lang w:val="en-US"/>
        </w:rPr>
      </w:pPr>
    </w:p>
    <w:p w:rsidR="00343DA9" w:rsidRDefault="00343DA9" w:rsidP="003B2BBD">
      <w:pPr>
        <w:pStyle w:val="a3"/>
        <w:ind w:left="0"/>
        <w:rPr>
          <w:rFonts w:eastAsia="Arial"/>
          <w:b/>
          <w:sz w:val="24"/>
          <w:szCs w:val="24"/>
        </w:rPr>
      </w:pPr>
      <w:r w:rsidRPr="00F533C7">
        <w:rPr>
          <w:rFonts w:eastAsia="Arial"/>
          <w:b/>
          <w:sz w:val="24"/>
          <w:szCs w:val="24"/>
        </w:rPr>
        <w:t>Перечень объектов: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560"/>
        <w:gridCol w:w="3693"/>
        <w:gridCol w:w="1276"/>
        <w:gridCol w:w="1559"/>
        <w:gridCol w:w="1701"/>
        <w:gridCol w:w="1276"/>
      </w:tblGrid>
      <w:tr w:rsidR="008E61D4" w:rsidRPr="00343DA9" w:rsidTr="00854E0D">
        <w:trPr>
          <w:trHeight w:val="102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F533C7" w:rsidRDefault="008E61D4" w:rsidP="00343DA9">
            <w:pPr>
              <w:rPr>
                <w:b/>
                <w:i/>
                <w:color w:val="000000"/>
              </w:rPr>
            </w:pPr>
            <w:r w:rsidRPr="00F533C7">
              <w:rPr>
                <w:b/>
                <w:i/>
                <w:color w:val="000000"/>
              </w:rPr>
              <w:t> №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>Объекты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площади служебные,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площади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произв</w:t>
            </w:r>
            <w:r w:rsidR="00A84FBA">
              <w:rPr>
                <w:b/>
                <w:bCs/>
                <w:i/>
                <w:color w:val="000000"/>
              </w:rPr>
              <w:t>одст</w:t>
            </w:r>
            <w:proofErr w:type="spellEnd"/>
            <w:r w:rsidR="00A84FBA">
              <w:rPr>
                <w:b/>
                <w:bCs/>
                <w:i/>
                <w:color w:val="000000"/>
              </w:rPr>
              <w:t>-венные</w:t>
            </w:r>
            <w:r w:rsidRPr="00F533C7">
              <w:rPr>
                <w:b/>
                <w:bCs/>
                <w:i/>
                <w:color w:val="000000"/>
              </w:rPr>
              <w:t xml:space="preserve">, </w:t>
            </w:r>
            <w:proofErr w:type="spellStart"/>
            <w:proofErr w:type="gram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дворовые территории,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F533C7" w:rsidRDefault="008E61D4" w:rsidP="00F533C7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>С/узел, шт.</w:t>
            </w:r>
          </w:p>
        </w:tc>
      </w:tr>
      <w:tr w:rsidR="008E61D4" w:rsidRPr="007D28C6" w:rsidTr="00AF16E2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  <w:r w:rsidRPr="00343DA9">
              <w:rPr>
                <w:bCs/>
                <w:i/>
                <w:iCs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bCs/>
                <w:i/>
                <w:iCs/>
              </w:rPr>
            </w:pPr>
            <w:r w:rsidRPr="00E32BE2">
              <w:rPr>
                <w:b/>
                <w:bCs/>
                <w:i/>
                <w:iCs/>
              </w:rPr>
              <w:t>ЦЕНТРАЛЬНЫЙ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B20B92" w:rsidP="00AF1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7464,</w:t>
            </w:r>
            <w:r w:rsidR="005F0EB8">
              <w:rPr>
                <w:b/>
                <w:bCs/>
                <w:i/>
                <w:iCs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4E6B1E" w:rsidRDefault="004E6B1E" w:rsidP="00313711">
            <w:pPr>
              <w:jc w:val="center"/>
              <w:rPr>
                <w:b/>
                <w:bCs/>
                <w:i/>
                <w:iCs/>
              </w:rPr>
            </w:pPr>
            <w:r w:rsidRPr="004E6B1E">
              <w:rPr>
                <w:b/>
                <w:bCs/>
                <w:i/>
              </w:rPr>
              <w:t>1609,09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AF16E2">
            <w:pPr>
              <w:jc w:val="center"/>
              <w:rPr>
                <w:b/>
                <w:bCs/>
                <w:i/>
                <w:iCs/>
              </w:rPr>
            </w:pPr>
            <w:r w:rsidRPr="00E32BE2">
              <w:rPr>
                <w:b/>
                <w:bCs/>
                <w:i/>
                <w:iCs/>
              </w:rPr>
              <w:t>5</w:t>
            </w:r>
            <w:r>
              <w:rPr>
                <w:b/>
                <w:bCs/>
                <w:i/>
                <w:iCs/>
              </w:rPr>
              <w:t>764</w:t>
            </w:r>
            <w:r w:rsidRPr="00E32BE2">
              <w:rPr>
                <w:b/>
                <w:bCs/>
                <w:i/>
                <w:iCs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5F0EB8" w:rsidP="00AF1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40</w:t>
            </w:r>
          </w:p>
        </w:tc>
      </w:tr>
      <w:tr w:rsidR="008E61D4" w:rsidRPr="00343DA9" w:rsidTr="00AF16E2">
        <w:trPr>
          <w:trHeight w:val="3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Костромской РЭС</w:t>
            </w:r>
            <w:r w:rsidR="00385618">
              <w:rPr>
                <w:bCs/>
              </w:rPr>
              <w:t>, в том числе Городской диспетчерский пункт (ГДП)</w:t>
            </w:r>
          </w:p>
          <w:p w:rsidR="00EC21CB" w:rsidRPr="00CB73ED" w:rsidRDefault="00CB73ED" w:rsidP="00343DA9">
            <w:smartTag w:uri="urn:schemas-microsoft-com:office:smarttags" w:element="metricconverter">
              <w:smartTagPr>
                <w:attr w:name="ProductID" w:val="156961 г"/>
              </w:smartTagPr>
              <w:r w:rsidRPr="00D66CFD">
                <w:t xml:space="preserve">156961 </w:t>
              </w:r>
              <w:proofErr w:type="spellStart"/>
              <w:r w:rsidRPr="00D66CFD">
                <w:t>г</w:t>
              </w:r>
            </w:smartTag>
            <w:r>
              <w:t>.Кострома</w:t>
            </w:r>
            <w:proofErr w:type="spellEnd"/>
            <w:r>
              <w:t xml:space="preserve">, </w:t>
            </w:r>
            <w:proofErr w:type="spellStart"/>
            <w:r>
              <w:t>ул.Катушечная</w:t>
            </w:r>
            <w:proofErr w:type="spellEnd"/>
            <w:r>
              <w:t>, 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234022" w:rsidRDefault="00234022" w:rsidP="00AF16E2">
            <w:pPr>
              <w:jc w:val="center"/>
              <w:rPr>
                <w:bCs/>
              </w:rPr>
            </w:pPr>
            <w:r>
              <w:rPr>
                <w:bCs/>
              </w:rPr>
              <w:t>4444,30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70F62" w:rsidRDefault="004E6B1E" w:rsidP="00AF16E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1609,09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BB6039">
              <w:rPr>
                <w:bCs/>
              </w:rPr>
              <w:t>15</w:t>
            </w:r>
            <w:r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</w:tr>
      <w:tr w:rsidR="008E61D4" w:rsidRPr="00343DA9" w:rsidTr="00AF16E2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 w:rsidRPr="00343DA9">
              <w:t>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Островский РЭС</w:t>
            </w:r>
          </w:p>
          <w:p w:rsidR="00540BC7" w:rsidRPr="00127E76" w:rsidRDefault="00127E76" w:rsidP="00343DA9">
            <w:r w:rsidRPr="00D66CFD">
              <w:t xml:space="preserve">157900 Костромская область,  </w:t>
            </w:r>
            <w:proofErr w:type="spellStart"/>
            <w:r w:rsidRPr="00D66CFD">
              <w:t>п</w:t>
            </w:r>
            <w:r>
              <w:t>.Островское</w:t>
            </w:r>
            <w:proofErr w:type="spellEnd"/>
            <w:r>
              <w:t xml:space="preserve">, ул. </w:t>
            </w:r>
            <w:proofErr w:type="spellStart"/>
            <w:r>
              <w:t>Заовражная</w:t>
            </w:r>
            <w:proofErr w:type="spellEnd"/>
            <w:r>
              <w:t>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470,50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 w:rsidRPr="00343DA9">
              <w:t>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Судиславский  РЭС</w:t>
            </w:r>
          </w:p>
          <w:p w:rsidR="007470CA" w:rsidRPr="007470CA" w:rsidRDefault="007470CA" w:rsidP="007470CA">
            <w:r w:rsidRPr="00D66CFD">
              <w:t xml:space="preserve">157860 Костромская обл., п. Судиславль, </w:t>
            </w:r>
            <w:proofErr w:type="spellStart"/>
            <w:r>
              <w:t>ул.Галичская</w:t>
            </w:r>
            <w:proofErr w:type="spellEnd"/>
            <w:r>
              <w:t>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530,70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 w:rsidRPr="00343DA9">
              <w:t>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Нерехтский  РЭС</w:t>
            </w:r>
          </w:p>
          <w:p w:rsidR="00871400" w:rsidRPr="00871400" w:rsidRDefault="00871400" w:rsidP="00343DA9">
            <w:r w:rsidRPr="00D66CFD">
              <w:t>157800 Костромская област</w:t>
            </w:r>
            <w:r>
              <w:t xml:space="preserve">ь, </w:t>
            </w:r>
            <w:proofErr w:type="spellStart"/>
            <w:r>
              <w:t>г.Нерехта</w:t>
            </w:r>
            <w:proofErr w:type="spellEnd"/>
            <w:r>
              <w:t xml:space="preserve">, </w:t>
            </w:r>
            <w:proofErr w:type="spellStart"/>
            <w:r>
              <w:t>ул.Энергетиков</w:t>
            </w:r>
            <w:proofErr w:type="spellEnd"/>
            <w: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952,55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343DA9" w:rsidRDefault="00BB6039" w:rsidP="00AF16E2">
            <w:pPr>
              <w:jc w:val="center"/>
              <w:rPr>
                <w:bCs/>
              </w:rPr>
            </w:pPr>
            <w:r>
              <w:rPr>
                <w:bCs/>
              </w:rPr>
              <w:t>554</w:t>
            </w:r>
            <w:r w:rsidR="008E61D4">
              <w:rPr>
                <w:bCs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Красносельский  РЭС</w:t>
            </w:r>
          </w:p>
          <w:p w:rsidR="00540BC7" w:rsidRPr="00540BC7" w:rsidRDefault="00540BC7" w:rsidP="00343DA9">
            <w:r w:rsidRPr="00D66CFD">
              <w:t>157940, Костромская обл., п. Крас</w:t>
            </w:r>
            <w:r>
              <w:t xml:space="preserve">ное на Волге, </w:t>
            </w:r>
            <w:proofErr w:type="spellStart"/>
            <w:r>
              <w:t>ул.Подстанция</w:t>
            </w:r>
            <w:proofErr w:type="spellEnd"/>
            <w:r>
              <w:t>,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B93225" w:rsidP="00AF16E2">
            <w:pPr>
              <w:jc w:val="center"/>
              <w:rPr>
                <w:bCs/>
              </w:rPr>
            </w:pPr>
            <w:r>
              <w:rPr>
                <w:bCs/>
              </w:rPr>
              <w:t>316,55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B93225" w:rsidP="00AF1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lastRenderedPageBreak/>
              <w:t>6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Сусанинский</w:t>
            </w:r>
            <w:proofErr w:type="spellEnd"/>
            <w:r>
              <w:rPr>
                <w:bCs/>
              </w:rPr>
              <w:t xml:space="preserve"> </w:t>
            </w:r>
            <w:r w:rsidR="00B93225">
              <w:rPr>
                <w:bCs/>
              </w:rPr>
              <w:t>участок</w:t>
            </w:r>
          </w:p>
          <w:p w:rsidR="009B2E65" w:rsidRPr="009B2E65" w:rsidRDefault="009B2E65" w:rsidP="00343DA9">
            <w:r w:rsidRPr="00D66CFD">
              <w:t xml:space="preserve">157090 Костромская область, </w:t>
            </w:r>
            <w:proofErr w:type="spellStart"/>
            <w:r w:rsidRPr="00D66CFD">
              <w:t>Сусанинский</w:t>
            </w:r>
            <w:proofErr w:type="spellEnd"/>
            <w:r w:rsidRPr="00D66CFD">
              <w:t xml:space="preserve"> р-н, д. </w:t>
            </w:r>
            <w:proofErr w:type="spellStart"/>
            <w:r w:rsidRPr="00D66CFD">
              <w:t>Зогзино</w:t>
            </w:r>
            <w:proofErr w:type="spellEnd"/>
            <w:r w:rsidRPr="00D66CFD">
              <w:t xml:space="preserve">, </w:t>
            </w:r>
            <w:proofErr w:type="spellStart"/>
            <w:r w:rsidRPr="00D66CFD">
              <w:t>ул.Электрические</w:t>
            </w:r>
            <w:proofErr w:type="spellEnd"/>
            <w:r w:rsidRPr="00D66CFD">
              <w:t xml:space="preserve"> сети, д.</w:t>
            </w:r>
            <w: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165,10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7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Волгореченский</w:t>
            </w:r>
            <w:proofErr w:type="spellEnd"/>
            <w:r>
              <w:rPr>
                <w:bCs/>
              </w:rPr>
              <w:t xml:space="preserve"> </w:t>
            </w:r>
            <w:r w:rsidR="00B93225">
              <w:rPr>
                <w:bCs/>
              </w:rPr>
              <w:t>участок</w:t>
            </w:r>
          </w:p>
          <w:p w:rsidR="009B2E65" w:rsidRPr="009B2E65" w:rsidRDefault="009B2E65" w:rsidP="00343DA9">
            <w:r w:rsidRPr="00D66CFD">
              <w:t xml:space="preserve">156901 Костромская область, </w:t>
            </w:r>
            <w:proofErr w:type="spellStart"/>
            <w:r w:rsidRPr="00D66CFD">
              <w:t>г.В</w:t>
            </w:r>
            <w:r>
              <w:t>олгореченск</w:t>
            </w:r>
            <w:proofErr w:type="spellEnd"/>
            <w:r>
              <w:t xml:space="preserve">, </w:t>
            </w:r>
            <w:proofErr w:type="spellStart"/>
            <w:r>
              <w:t>ул.Промышленная</w:t>
            </w:r>
            <w:proofErr w:type="spellEnd"/>
            <w: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585,00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E61D4" w:rsidRPr="00343DA9" w:rsidTr="009D556E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B765D2">
            <w:pPr>
              <w:jc w:val="right"/>
              <w:rPr>
                <w:bCs/>
              </w:rPr>
            </w:pPr>
          </w:p>
        </w:tc>
      </w:tr>
      <w:tr w:rsidR="008E61D4" w:rsidRPr="00343DA9" w:rsidTr="00C36D8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bCs/>
                <w:i/>
              </w:rPr>
            </w:pPr>
            <w:r w:rsidRPr="00E32BE2">
              <w:rPr>
                <w:b/>
                <w:bCs/>
                <w:i/>
              </w:rPr>
              <w:t>НЕЙСКИЙ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14F80" w:rsidRDefault="008E61D4" w:rsidP="00C36D84">
            <w:pPr>
              <w:jc w:val="center"/>
              <w:rPr>
                <w:b/>
                <w:bCs/>
                <w:i/>
              </w:rPr>
            </w:pPr>
            <w:r w:rsidRPr="00314F80">
              <w:rPr>
                <w:b/>
                <w:bCs/>
                <w:i/>
              </w:rPr>
              <w:t>5</w:t>
            </w:r>
            <w:r w:rsidR="005F0EB8">
              <w:rPr>
                <w:b/>
                <w:bCs/>
                <w:i/>
              </w:rPr>
              <w:t>1</w:t>
            </w:r>
            <w:r w:rsidRPr="00314F80">
              <w:rPr>
                <w:b/>
                <w:bCs/>
                <w:i/>
              </w:rPr>
              <w:t>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14F80" w:rsidRDefault="008E61D4" w:rsidP="00C36D84">
            <w:pPr>
              <w:jc w:val="center"/>
              <w:rPr>
                <w:b/>
                <w:bCs/>
                <w:i/>
              </w:rPr>
            </w:pPr>
            <w:r w:rsidRPr="00314F80">
              <w:rPr>
                <w:b/>
                <w:bCs/>
                <w:i/>
              </w:rPr>
              <w:t>2341,72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14F80" w:rsidRDefault="008E61D4" w:rsidP="00C36D8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8E61D4" w:rsidP="00C36D84">
            <w:pPr>
              <w:jc w:val="center"/>
              <w:rPr>
                <w:b/>
                <w:bCs/>
                <w:i/>
              </w:rPr>
            </w:pPr>
            <w:r w:rsidRPr="007D28C6">
              <w:rPr>
                <w:b/>
                <w:bCs/>
                <w:i/>
              </w:rPr>
              <w:t>3</w:t>
            </w:r>
            <w:r w:rsidR="00C36D84">
              <w:rPr>
                <w:b/>
                <w:bCs/>
                <w:i/>
              </w:rPr>
              <w:t>7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8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Парфеньевский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EC21CB" w:rsidRPr="00EC21CB" w:rsidRDefault="00EC21CB" w:rsidP="00EC21CB">
            <w:r w:rsidRPr="00D66CFD">
              <w:t>157270 Костромская обл., с. Парфеньево, у</w:t>
            </w:r>
            <w:r>
              <w:t>л. Кирпичная,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9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Нейский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2C3818" w:rsidRPr="002C3818" w:rsidRDefault="002C3818" w:rsidP="00343DA9">
            <w:r w:rsidRPr="00A62ABA">
              <w:t>157330 Костромская о</w:t>
            </w:r>
            <w:r>
              <w:t xml:space="preserve">бл., </w:t>
            </w:r>
            <w:proofErr w:type="spellStart"/>
            <w:r>
              <w:t>г.Нея</w:t>
            </w:r>
            <w:proofErr w:type="spellEnd"/>
            <w:r>
              <w:t>, ул. Энергетиков,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2447,65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715EA" w:rsidRDefault="008E61D4" w:rsidP="002C3818">
            <w:pPr>
              <w:jc w:val="center"/>
              <w:rPr>
                <w:bCs/>
              </w:rPr>
            </w:pPr>
            <w:r w:rsidRPr="00E715EA">
              <w:rPr>
                <w:bCs/>
              </w:rPr>
              <w:t>2201,72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715EA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4816,00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715EA" w:rsidRDefault="00C36D84" w:rsidP="002C381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Мантуровский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291321" w:rsidRPr="00291321" w:rsidRDefault="00291321" w:rsidP="00343DA9">
            <w:r w:rsidRPr="00A62ABA">
              <w:t xml:space="preserve">157300 Костромская обл., </w:t>
            </w:r>
            <w:proofErr w:type="spellStart"/>
            <w:r w:rsidRPr="00A62ABA">
              <w:t>г.Мантурово</w:t>
            </w:r>
            <w:proofErr w:type="spellEnd"/>
            <w:r w:rsidRPr="00A62ABA">
              <w:t xml:space="preserve">, </w:t>
            </w:r>
            <w:proofErr w:type="spellStart"/>
            <w:r w:rsidRPr="00A62ABA">
              <w:t>ул.Костромская</w:t>
            </w:r>
            <w:proofErr w:type="spellEnd"/>
            <w:r w:rsidRPr="00A62ABA">
              <w:t>, 34б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538,30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2C3818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Кологривский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2B57DF" w:rsidRPr="00A62ABA" w:rsidRDefault="002B57DF" w:rsidP="002B57DF">
            <w:r w:rsidRPr="00A62ABA">
              <w:t xml:space="preserve">157440  Костромская обл., </w:t>
            </w:r>
            <w:proofErr w:type="spellStart"/>
            <w:r w:rsidRPr="00A62ABA">
              <w:t>г.Кологрив</w:t>
            </w:r>
            <w:proofErr w:type="spellEnd"/>
            <w:r w:rsidRPr="00A62ABA">
              <w:t xml:space="preserve">, </w:t>
            </w:r>
          </w:p>
          <w:p w:rsidR="002B57DF" w:rsidRPr="002B57DF" w:rsidRDefault="002B57DF" w:rsidP="00343DA9">
            <w:r>
              <w:t>ул. Энергетиков,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257,80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Макарьевский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1D2B61" w:rsidRPr="00A62ABA" w:rsidRDefault="001D2B61" w:rsidP="001D2B61">
            <w:r w:rsidRPr="00A62ABA">
              <w:t xml:space="preserve">157460 Костромская обл., </w:t>
            </w:r>
            <w:proofErr w:type="spellStart"/>
            <w:r w:rsidRPr="00A62ABA">
              <w:t>г.Макарьев</w:t>
            </w:r>
            <w:proofErr w:type="spellEnd"/>
            <w:r w:rsidRPr="00A62ABA">
              <w:t xml:space="preserve">, </w:t>
            </w:r>
          </w:p>
          <w:p w:rsidR="001D2B61" w:rsidRPr="001D2B61" w:rsidRDefault="001D2B61" w:rsidP="00343DA9">
            <w:r>
              <w:t>ул. Дорожная,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303,88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Кадыйский РЭС</w:t>
            </w:r>
          </w:p>
          <w:p w:rsidR="007F4B26" w:rsidRPr="00A62ABA" w:rsidRDefault="007F4B26" w:rsidP="007F4B26">
            <w:r w:rsidRPr="00A62ABA">
              <w:t xml:space="preserve">157980 Костромская обл., п. </w:t>
            </w:r>
            <w:proofErr w:type="spellStart"/>
            <w:r w:rsidRPr="00A62ABA">
              <w:t>Кадый</w:t>
            </w:r>
            <w:proofErr w:type="spellEnd"/>
            <w:r w:rsidRPr="00A62ABA">
              <w:t xml:space="preserve">, </w:t>
            </w:r>
          </w:p>
          <w:p w:rsidR="007F4B26" w:rsidRPr="007F4B26" w:rsidRDefault="007F4B26" w:rsidP="00343DA9">
            <w:r>
              <w:t>ул. Энергетиков,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954407" w:rsidP="002C3818">
            <w:pPr>
              <w:jc w:val="center"/>
              <w:rPr>
                <w:bCs/>
              </w:rPr>
            </w:pPr>
            <w:r>
              <w:rPr>
                <w:bCs/>
              </w:rPr>
              <w:t>346,40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Антроповский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06170E" w:rsidRPr="00A62ABA" w:rsidRDefault="0006170E" w:rsidP="0006170E">
            <w:r w:rsidRPr="00A62ABA">
              <w:t xml:space="preserve">157230 Костромская обл., </w:t>
            </w:r>
            <w:proofErr w:type="spellStart"/>
            <w:r w:rsidRPr="00A62ABA">
              <w:t>п.Антропово</w:t>
            </w:r>
            <w:proofErr w:type="spellEnd"/>
            <w:r w:rsidRPr="00A62ABA">
              <w:t xml:space="preserve">, </w:t>
            </w:r>
          </w:p>
          <w:p w:rsidR="0006170E" w:rsidRPr="0006170E" w:rsidRDefault="0006170E" w:rsidP="00343DA9">
            <w:r>
              <w:t>ул. Советская,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Межевской</w:t>
            </w:r>
            <w:proofErr w:type="spellEnd"/>
            <w:r>
              <w:rPr>
                <w:bCs/>
              </w:rPr>
              <w:t xml:space="preserve"> </w:t>
            </w:r>
            <w:r w:rsidR="00B93225">
              <w:rPr>
                <w:bCs/>
              </w:rPr>
              <w:t>участок</w:t>
            </w:r>
          </w:p>
          <w:p w:rsidR="003D0D77" w:rsidRPr="003D0D77" w:rsidRDefault="003D0D77" w:rsidP="00343DA9">
            <w:r w:rsidRPr="00A62ABA">
              <w:t xml:space="preserve">157420 Костромская обл., </w:t>
            </w:r>
            <w:proofErr w:type="spellStart"/>
            <w:r w:rsidRPr="00A62ABA">
              <w:t>Межевской</w:t>
            </w:r>
            <w:proofErr w:type="spellEnd"/>
            <w:r w:rsidRPr="00A62ABA">
              <w:t xml:space="preserve"> р-н, </w:t>
            </w:r>
            <w:proofErr w:type="spellStart"/>
            <w:r w:rsidRPr="00A62ABA">
              <w:t>с.Георгиевс</w:t>
            </w:r>
            <w:r>
              <w:t>кое</w:t>
            </w:r>
            <w:proofErr w:type="spellEnd"/>
            <w:r>
              <w:t>, ул. Октябрьская,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E61D4" w:rsidRPr="00343DA9" w:rsidTr="008E61D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r w:rsidRPr="00343DA9"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  <w:r w:rsidRPr="00343DA9">
              <w:rPr>
                <w:bCs/>
                <w:i/>
                <w:iCs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bCs/>
                <w:i/>
                <w:iCs/>
              </w:rPr>
            </w:pPr>
            <w:r w:rsidRPr="00E32BE2">
              <w:rPr>
                <w:b/>
                <w:bCs/>
                <w:i/>
                <w:iCs/>
              </w:rPr>
              <w:t>ШАРЬИНСКИЙ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BB6039" w:rsidP="001C443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3944,38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1C443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228</w:t>
            </w:r>
            <w:r w:rsidR="00BB6039">
              <w:rPr>
                <w:b/>
                <w:bCs/>
                <w:i/>
                <w:iCs/>
              </w:rPr>
              <w:t>0</w:t>
            </w:r>
            <w:r>
              <w:rPr>
                <w:b/>
                <w:bCs/>
                <w:i/>
                <w:iCs/>
              </w:rPr>
              <w:t>,</w:t>
            </w:r>
            <w:r w:rsidR="00BB6039">
              <w:rPr>
                <w:b/>
                <w:bCs/>
                <w:i/>
                <w:iCs/>
              </w:rPr>
              <w:t>9</w:t>
            </w:r>
            <w:r>
              <w:rPr>
                <w:b/>
                <w:bCs/>
                <w:i/>
                <w:iCs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DC1FBB" w:rsidP="001C443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2663</w:t>
            </w:r>
            <w:r w:rsidR="008E61D4" w:rsidRPr="00E32BE2">
              <w:rPr>
                <w:b/>
                <w:bCs/>
                <w:i/>
                <w:iCs/>
              </w:rPr>
              <w:t>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8E61D4" w:rsidP="001C4437">
            <w:pPr>
              <w:jc w:val="center"/>
              <w:rPr>
                <w:b/>
                <w:bCs/>
                <w:i/>
                <w:iCs/>
              </w:rPr>
            </w:pPr>
            <w:r w:rsidRPr="007D28C6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9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16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Шарьинский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571E47" w:rsidRPr="00571E47" w:rsidRDefault="00571E47" w:rsidP="00314DC1">
            <w:pPr>
              <w:rPr>
                <w:bCs/>
              </w:rPr>
            </w:pPr>
            <w:r w:rsidRPr="00314DC1">
              <w:rPr>
                <w:bCs/>
              </w:rPr>
              <w:t xml:space="preserve">157501 Костромская область, </w:t>
            </w:r>
            <w:proofErr w:type="spellStart"/>
            <w:r w:rsidRPr="00314DC1">
              <w:rPr>
                <w:bCs/>
              </w:rPr>
              <w:t>Шарьинский</w:t>
            </w:r>
            <w:proofErr w:type="spellEnd"/>
            <w:r w:rsidRPr="00314DC1">
              <w:rPr>
                <w:bCs/>
              </w:rPr>
              <w:t xml:space="preserve"> р-н, г. Шарья, </w:t>
            </w:r>
            <w:proofErr w:type="spellStart"/>
            <w:proofErr w:type="gramStart"/>
            <w:r w:rsidR="00314DC1" w:rsidRPr="00314DC1">
              <w:rPr>
                <w:bCs/>
              </w:rPr>
              <w:t>пос.Ветлужский</w:t>
            </w:r>
            <w:proofErr w:type="spellEnd"/>
            <w:proofErr w:type="gramEnd"/>
            <w:r w:rsidR="00314DC1" w:rsidRPr="00314DC1">
              <w:rPr>
                <w:bCs/>
              </w:rPr>
              <w:t>, ул.Подстанция-110, д.1А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4F5C7D" w:rsidP="001C4437">
            <w:pPr>
              <w:jc w:val="center"/>
              <w:rPr>
                <w:bCs/>
              </w:rPr>
            </w:pPr>
            <w:r>
              <w:rPr>
                <w:bCs/>
              </w:rPr>
              <w:t>1710,2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70F62" w:rsidRDefault="008E61D4" w:rsidP="001C4437">
            <w:pPr>
              <w:jc w:val="center"/>
              <w:rPr>
                <w:bCs/>
                <w:i/>
              </w:rPr>
            </w:pPr>
            <w:r w:rsidRPr="00170F62">
              <w:rPr>
                <w:bCs/>
                <w:i/>
              </w:rPr>
              <w:t>228</w:t>
            </w:r>
            <w:r w:rsidR="00BB6039">
              <w:rPr>
                <w:bCs/>
                <w:i/>
              </w:rPr>
              <w:t>0</w:t>
            </w:r>
            <w:r w:rsidRPr="00170F62">
              <w:rPr>
                <w:bCs/>
                <w:i/>
              </w:rPr>
              <w:t>,</w:t>
            </w:r>
            <w:r w:rsidR="00BB6039">
              <w:rPr>
                <w:bCs/>
                <w:i/>
              </w:rPr>
              <w:t>9</w:t>
            </w:r>
            <w:r w:rsidRPr="00170F62">
              <w:rPr>
                <w:bCs/>
                <w:i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F174B6" w:rsidRDefault="00DC1FBB" w:rsidP="001C4437">
            <w:pPr>
              <w:jc w:val="center"/>
              <w:rPr>
                <w:bCs/>
              </w:rPr>
            </w:pPr>
            <w:r>
              <w:rPr>
                <w:bCs/>
                <w:i/>
                <w:iCs/>
              </w:rPr>
              <w:t>2663</w:t>
            </w:r>
            <w:r w:rsidR="008E61D4" w:rsidRPr="00F174B6">
              <w:rPr>
                <w:bCs/>
                <w:i/>
                <w:iCs/>
              </w:rPr>
              <w:t>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17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 xml:space="preserve">Рождественский </w:t>
            </w:r>
            <w:r w:rsidR="00662C13">
              <w:rPr>
                <w:bCs/>
              </w:rPr>
              <w:t>участок</w:t>
            </w:r>
          </w:p>
          <w:p w:rsidR="00571E47" w:rsidRPr="00571E47" w:rsidRDefault="00385618" w:rsidP="00343DA9">
            <w:r w:rsidRPr="00A62ABA">
              <w:t>157541 Костромская</w:t>
            </w:r>
            <w:r w:rsidR="00571E47" w:rsidRPr="00A62ABA">
              <w:t xml:space="preserve"> область, </w:t>
            </w:r>
            <w:proofErr w:type="spellStart"/>
            <w:r w:rsidR="00571E47" w:rsidRPr="00A62ABA">
              <w:t>Шарьинский</w:t>
            </w:r>
            <w:proofErr w:type="spellEnd"/>
            <w:r w:rsidR="00571E47" w:rsidRPr="00A62ABA">
              <w:t xml:space="preserve"> р-</w:t>
            </w:r>
            <w:proofErr w:type="gramStart"/>
            <w:r w:rsidR="00571E47" w:rsidRPr="00A62ABA">
              <w:t xml:space="preserve">н,  </w:t>
            </w:r>
            <w:proofErr w:type="spellStart"/>
            <w:r w:rsidR="00571E47" w:rsidRPr="00A62ABA">
              <w:t>с.Рож</w:t>
            </w:r>
            <w:r w:rsidR="00571E47">
              <w:t>дественское</w:t>
            </w:r>
            <w:proofErr w:type="spellEnd"/>
            <w:proofErr w:type="gramEnd"/>
            <w:r w:rsidR="00571E47">
              <w:t xml:space="preserve">, </w:t>
            </w:r>
            <w:proofErr w:type="spellStart"/>
            <w:r w:rsidR="00571E47">
              <w:t>д.Козиониха</w:t>
            </w:r>
            <w:proofErr w:type="spellEnd"/>
            <w:r w:rsidR="00571E47">
              <w:t xml:space="preserve"> ПС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332,00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F174B6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18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Поназыревский</w:t>
            </w:r>
            <w:proofErr w:type="spellEnd"/>
            <w:r>
              <w:rPr>
                <w:bCs/>
              </w:rPr>
              <w:t xml:space="preserve"> </w:t>
            </w:r>
            <w:r w:rsidR="009F67D3">
              <w:rPr>
                <w:bCs/>
              </w:rPr>
              <w:t>участок</w:t>
            </w:r>
          </w:p>
          <w:p w:rsidR="001C4437" w:rsidRPr="001C4437" w:rsidRDefault="00385618" w:rsidP="00343DA9">
            <w:r w:rsidRPr="00A62ABA">
              <w:t>157580 Костромская</w:t>
            </w:r>
            <w:r w:rsidR="001C4437" w:rsidRPr="00A62ABA">
              <w:t xml:space="preserve"> область, </w:t>
            </w:r>
            <w:proofErr w:type="spellStart"/>
            <w:r w:rsidR="001C4437" w:rsidRPr="00A62ABA">
              <w:t>Поназыревский</w:t>
            </w:r>
            <w:proofErr w:type="spellEnd"/>
            <w:r w:rsidR="001C4437" w:rsidRPr="00A62ABA">
              <w:t xml:space="preserve"> р-н, п. Поназырево, </w:t>
            </w:r>
            <w:proofErr w:type="spellStart"/>
            <w:r w:rsidR="001C4437" w:rsidRPr="00A62ABA">
              <w:t>ул.В</w:t>
            </w:r>
            <w:r w:rsidR="001C4437">
              <w:t>окзальная</w:t>
            </w:r>
            <w:proofErr w:type="spellEnd"/>
            <w:r w:rsidR="001C4437">
              <w:t>, д.29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499,60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19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Пыщугский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7122C8" w:rsidRPr="00A62ABA" w:rsidRDefault="007122C8" w:rsidP="007122C8">
            <w:r w:rsidRPr="00A62ABA">
              <w:t xml:space="preserve">157630  Костромская область, </w:t>
            </w:r>
            <w:proofErr w:type="spellStart"/>
            <w:r w:rsidRPr="00A62ABA">
              <w:t>Пыщугский</w:t>
            </w:r>
            <w:proofErr w:type="spellEnd"/>
            <w:r w:rsidRPr="00A62ABA">
              <w:t xml:space="preserve"> р-н,  </w:t>
            </w:r>
          </w:p>
          <w:p w:rsidR="007122C8" w:rsidRPr="007122C8" w:rsidRDefault="007122C8" w:rsidP="00343DA9">
            <w:r w:rsidRPr="00A62ABA">
              <w:t>с</w:t>
            </w:r>
            <w:r>
              <w:t>. Пыщуг, ул. Первомайская, д.57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198,80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Павинский</w:t>
            </w:r>
            <w:proofErr w:type="spellEnd"/>
            <w:r>
              <w:rPr>
                <w:bCs/>
              </w:rPr>
              <w:t xml:space="preserve"> </w:t>
            </w:r>
            <w:r w:rsidR="009F67D3">
              <w:rPr>
                <w:bCs/>
              </w:rPr>
              <w:t>участок</w:t>
            </w:r>
          </w:p>
          <w:p w:rsidR="00195AAB" w:rsidRPr="00A62ABA" w:rsidRDefault="00195AAB" w:rsidP="00195AAB">
            <w:r w:rsidRPr="00A62ABA">
              <w:t xml:space="preserve">157650 Костромская область, </w:t>
            </w:r>
            <w:proofErr w:type="spellStart"/>
            <w:r w:rsidRPr="00A62ABA">
              <w:t>Павинский</w:t>
            </w:r>
            <w:proofErr w:type="spellEnd"/>
            <w:r w:rsidRPr="00A62ABA">
              <w:t xml:space="preserve"> р-н, </w:t>
            </w:r>
          </w:p>
          <w:p w:rsidR="00195AAB" w:rsidRPr="00195AAB" w:rsidRDefault="00195AAB" w:rsidP="00343DA9">
            <w:r>
              <w:t>с. Павино, ул. Больничная, д.2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BB6039" w:rsidRDefault="00BB6039" w:rsidP="005A7FE6">
            <w:pPr>
              <w:jc w:val="center"/>
              <w:rPr>
                <w:bCs/>
              </w:rPr>
            </w:pPr>
            <w:r>
              <w:rPr>
                <w:bCs/>
              </w:rPr>
              <w:t>301,00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lastRenderedPageBreak/>
              <w:t>21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Вохомский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9634C7" w:rsidRPr="00A62ABA" w:rsidRDefault="009634C7" w:rsidP="009634C7">
            <w:r w:rsidRPr="00A62ABA">
              <w:t xml:space="preserve">157760  Костромская область, </w:t>
            </w:r>
            <w:proofErr w:type="spellStart"/>
            <w:r w:rsidRPr="00A62ABA">
              <w:t>Вохомский</w:t>
            </w:r>
            <w:proofErr w:type="spellEnd"/>
            <w:r w:rsidRPr="00A62ABA">
              <w:t xml:space="preserve"> р-н,</w:t>
            </w:r>
          </w:p>
          <w:p w:rsidR="009634C7" w:rsidRPr="009634C7" w:rsidRDefault="009634C7" w:rsidP="00343DA9">
            <w:r>
              <w:t>с. Вохма,  пер. Юбилейный, д.1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513,88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B54C40" w:rsidRDefault="008E61D4" w:rsidP="001C4437">
            <w:pPr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B54C40" w:rsidRDefault="008E61D4" w:rsidP="001C4437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24154" w:rsidRDefault="008E61D4" w:rsidP="00571E47">
            <w:pPr>
              <w:jc w:val="center"/>
              <w:rPr>
                <w:bCs/>
                <w:iCs/>
              </w:rPr>
            </w:pPr>
            <w:r w:rsidRPr="00124154">
              <w:rPr>
                <w:bCs/>
                <w:iCs/>
              </w:rPr>
              <w:t>2</w:t>
            </w:r>
            <w:r>
              <w:rPr>
                <w:bCs/>
                <w:iCs/>
              </w:rPr>
              <w:t>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  <w:iCs/>
              </w:rPr>
            </w:pPr>
            <w:r w:rsidRPr="00192DD4">
              <w:rPr>
                <w:bCs/>
                <w:iCs/>
              </w:rPr>
              <w:t>Октябрьский</w:t>
            </w:r>
            <w:r>
              <w:rPr>
                <w:bCs/>
                <w:iCs/>
              </w:rPr>
              <w:t xml:space="preserve"> </w:t>
            </w:r>
            <w:r w:rsidR="009F67D3">
              <w:rPr>
                <w:bCs/>
                <w:iCs/>
              </w:rPr>
              <w:t>участок</w:t>
            </w:r>
          </w:p>
          <w:p w:rsidR="00E16B9B" w:rsidRPr="00A62ABA" w:rsidRDefault="00E16B9B" w:rsidP="00E16B9B">
            <w:r w:rsidRPr="00A62ABA">
              <w:t xml:space="preserve">157780 Костромская область, Октябрьский р-н, </w:t>
            </w:r>
          </w:p>
          <w:p w:rsidR="00E16B9B" w:rsidRPr="00E16B9B" w:rsidRDefault="00E16B9B" w:rsidP="00343DA9">
            <w:r w:rsidRPr="00A62ABA">
              <w:t>с</w:t>
            </w:r>
            <w:r>
              <w:t>. Боговарово, ул. Победы, д.16а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92DD4" w:rsidRDefault="008E61D4" w:rsidP="001C4437">
            <w:pPr>
              <w:jc w:val="center"/>
              <w:rPr>
                <w:bCs/>
                <w:iCs/>
              </w:rPr>
            </w:pPr>
            <w:r w:rsidRPr="00192DD4">
              <w:rPr>
                <w:bCs/>
                <w:iCs/>
              </w:rPr>
              <w:t>388,90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0830C1" w:rsidRDefault="008E61D4" w:rsidP="001C4437">
            <w:pPr>
              <w:jc w:val="center"/>
              <w:rPr>
                <w:bCs/>
                <w:iCs/>
              </w:rPr>
            </w:pPr>
            <w:r w:rsidRPr="000830C1">
              <w:rPr>
                <w:bCs/>
                <w:iCs/>
              </w:rPr>
              <w:t>3</w:t>
            </w:r>
          </w:p>
        </w:tc>
      </w:tr>
      <w:tr w:rsidR="008E61D4" w:rsidRPr="00343DA9" w:rsidTr="008E61D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124154" w:rsidRDefault="008E61D4" w:rsidP="00343DA9">
            <w:pPr>
              <w:jc w:val="right"/>
              <w:rPr>
                <w:bCs/>
                <w:iCs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192DD4" w:rsidRDefault="008E61D4" w:rsidP="00343DA9">
            <w:pPr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192DD4" w:rsidRDefault="008E61D4" w:rsidP="00343DA9">
            <w:pPr>
              <w:jc w:val="right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i/>
              </w:rPr>
            </w:pPr>
            <w:r w:rsidRPr="00E32BE2">
              <w:rPr>
                <w:b/>
                <w:i/>
              </w:rPr>
              <w:t>ГАЛИЧСКИЙ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A23347" w:rsidP="001C44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2470,72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E32BE2" w:rsidRDefault="00026F75" w:rsidP="001C44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1601,85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1C44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306</w:t>
            </w:r>
            <w:r w:rsidR="00070D54">
              <w:rPr>
                <w:b/>
                <w:i/>
              </w:rPr>
              <w:t>1</w:t>
            </w:r>
            <w:r>
              <w:rPr>
                <w:b/>
                <w:i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CF5175" w:rsidP="001C4437">
            <w:pPr>
              <w:jc w:val="center"/>
              <w:rPr>
                <w:b/>
              </w:rPr>
            </w:pPr>
            <w:r>
              <w:t>20</w:t>
            </w:r>
          </w:p>
        </w:tc>
      </w:tr>
      <w:tr w:rsidR="008E61D4" w:rsidRPr="00343DA9" w:rsidTr="008B36EA">
        <w:trPr>
          <w:trHeight w:val="3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2F33E0" w:rsidRDefault="008E61D4" w:rsidP="00571E47">
            <w:pPr>
              <w:jc w:val="center"/>
            </w:pPr>
            <w:r>
              <w:t>23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r>
              <w:t>Галичский РЭС</w:t>
            </w:r>
          </w:p>
          <w:p w:rsidR="008B36EA" w:rsidRPr="002F33E0" w:rsidRDefault="002E3C6A" w:rsidP="00343DA9">
            <w:r w:rsidRPr="00A62ABA">
              <w:t>157202 Костромская обл</w:t>
            </w:r>
            <w:r>
              <w:t xml:space="preserve">., </w:t>
            </w:r>
            <w:proofErr w:type="spellStart"/>
            <w:r>
              <w:t>г.Галич</w:t>
            </w:r>
            <w:proofErr w:type="spellEnd"/>
            <w:r>
              <w:t xml:space="preserve">, </w:t>
            </w:r>
            <w:proofErr w:type="spellStart"/>
            <w:r>
              <w:t>ул.Энергетиков</w:t>
            </w:r>
            <w:proofErr w:type="spellEnd"/>
            <w:r>
              <w:t>, д.9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150D06" w:rsidP="008B36EA">
            <w:pPr>
              <w:jc w:val="center"/>
            </w:pPr>
            <w:r>
              <w:t>1336,17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343DA9" w:rsidRDefault="009C6A33" w:rsidP="008B36EA">
            <w:pPr>
              <w:jc w:val="center"/>
            </w:pPr>
            <w:r w:rsidRPr="009C6A33">
              <w:t>1571,35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12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r w:rsidRPr="002F33E0">
              <w:t>Буйский РЭС</w:t>
            </w:r>
          </w:p>
          <w:p w:rsidR="002E3C6A" w:rsidRPr="002F33E0" w:rsidRDefault="002E3C6A" w:rsidP="00343DA9">
            <w:r w:rsidRPr="00A62ABA">
              <w:t>157000 Костромская область, г. Буй, ул</w:t>
            </w:r>
            <w:r>
              <w:t>. 10-й Годовщины Октября, д.1-б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411,80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136D19" w:rsidP="008B36EA">
            <w:pPr>
              <w:jc w:val="center"/>
            </w:pPr>
            <w:r>
              <w:t>3026,00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2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roofErr w:type="spellStart"/>
            <w:r w:rsidRPr="00616FBC">
              <w:t>Чухломск</w:t>
            </w:r>
            <w:r w:rsidR="00D45B10">
              <w:t>и</w:t>
            </w:r>
            <w:r w:rsidRPr="00616FBC">
              <w:t>й</w:t>
            </w:r>
            <w:proofErr w:type="spellEnd"/>
            <w:r w:rsidRPr="00616FBC">
              <w:t xml:space="preserve"> РЭС</w:t>
            </w:r>
          </w:p>
          <w:p w:rsidR="00101A38" w:rsidRPr="00616FBC" w:rsidRDefault="0092318A" w:rsidP="00343DA9">
            <w:r w:rsidRPr="00A62ABA">
              <w:t xml:space="preserve">157130 Костромская обл., </w:t>
            </w:r>
            <w:proofErr w:type="spellStart"/>
            <w:r w:rsidRPr="00A62ABA">
              <w:t>г.Чухлома</w:t>
            </w:r>
            <w:proofErr w:type="spellEnd"/>
            <w:r w:rsidRPr="00A62ABA">
              <w:t>, пер. Свободы, д.12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343,10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5B659C" w:rsidP="008B36EA">
            <w:pPr>
              <w:jc w:val="center"/>
            </w:pPr>
            <w:r>
              <w:t>2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26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CF1C9D">
            <w:r w:rsidRPr="00E90A26">
              <w:t>Солигаличский РЭС</w:t>
            </w:r>
          </w:p>
          <w:p w:rsidR="00101A38" w:rsidRPr="00E90A26" w:rsidRDefault="00101A38" w:rsidP="00CF1C9D">
            <w:r w:rsidRPr="00A62ABA">
              <w:t xml:space="preserve">157170 Костромская обл., г. </w:t>
            </w:r>
            <w:r>
              <w:t>Солигалич, ул. Энергетиков, д.2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379,</w:t>
            </w:r>
            <w:r w:rsidR="00BB6039"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5B3F2F" w:rsidP="008B36EA">
            <w:pPr>
              <w:jc w:val="center"/>
            </w:pPr>
            <w:r>
              <w:t>30,</w:t>
            </w:r>
            <w:r w:rsidR="009D071C">
              <w:t>5</w:t>
            </w:r>
            <w:r w:rsidR="00070D54"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5B3F2F" w:rsidP="008B36EA">
            <w:pPr>
              <w:jc w:val="center"/>
            </w:pPr>
            <w:r>
              <w:t>35</w:t>
            </w:r>
            <w:r w:rsidR="00070D54"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90681C" w:rsidP="008B36EA">
            <w:pPr>
              <w:jc w:val="center"/>
            </w:pPr>
            <w:r>
              <w:t>4</w:t>
            </w:r>
          </w:p>
        </w:tc>
      </w:tr>
      <w:tr w:rsidR="00CF5175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175" w:rsidRDefault="00CF5175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5175" w:rsidRPr="00CF5175" w:rsidRDefault="00CF5175" w:rsidP="00343DA9">
            <w:pPr>
              <w:rPr>
                <w:b/>
                <w:i/>
                <w:cap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175" w:rsidRPr="00E32BE2" w:rsidRDefault="00CF5175" w:rsidP="00021383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175" w:rsidRDefault="00CF5175" w:rsidP="008B36E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175" w:rsidRPr="00E32BE2" w:rsidRDefault="00CF5175" w:rsidP="008B36EA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175" w:rsidRPr="00BD389C" w:rsidRDefault="00CF5175" w:rsidP="008B36EA">
            <w:pPr>
              <w:jc w:val="center"/>
              <w:rPr>
                <w:b/>
                <w:i/>
              </w:rPr>
            </w:pP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385618" w:rsidP="00343DA9">
            <w:r>
              <w:t xml:space="preserve"> 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CF5175" w:rsidRDefault="008E61D4" w:rsidP="00343DA9">
            <w:pPr>
              <w:rPr>
                <w:b/>
                <w:i/>
                <w:caps/>
              </w:rPr>
            </w:pPr>
            <w:r w:rsidRPr="00CF5175">
              <w:rPr>
                <w:b/>
                <w:i/>
                <w:caps/>
              </w:rPr>
              <w:t>Исполнительный аппарат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021383">
            <w:pPr>
              <w:jc w:val="center"/>
              <w:rPr>
                <w:b/>
                <w:i/>
              </w:rPr>
            </w:pPr>
            <w:r w:rsidRPr="00E32BE2">
              <w:rPr>
                <w:b/>
                <w:i/>
              </w:rPr>
              <w:t>6</w:t>
            </w:r>
            <w:r w:rsidR="00150D06">
              <w:rPr>
                <w:b/>
                <w:i/>
              </w:rPr>
              <w:t>172</w:t>
            </w:r>
            <w:r w:rsidRPr="00E32BE2">
              <w:rPr>
                <w:b/>
                <w:i/>
              </w:rPr>
              <w:t>,</w:t>
            </w:r>
            <w:r w:rsidR="00150D06">
              <w:rPr>
                <w:b/>
                <w:i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  <w:i/>
              </w:rPr>
            </w:pPr>
            <w:r w:rsidRPr="00E32BE2">
              <w:rPr>
                <w:b/>
                <w:i/>
              </w:rPr>
              <w:t>9524,30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E691C" w:rsidRDefault="008E61D4" w:rsidP="008B36EA">
            <w:pPr>
              <w:jc w:val="center"/>
              <w:rPr>
                <w:b/>
                <w:i/>
                <w:lang w:val="en-US"/>
              </w:rPr>
            </w:pPr>
            <w:r w:rsidRPr="00BD389C">
              <w:rPr>
                <w:b/>
                <w:i/>
              </w:rPr>
              <w:t>1</w:t>
            </w:r>
            <w:r w:rsidR="003E691C">
              <w:rPr>
                <w:b/>
                <w:i/>
                <w:lang w:val="en-US"/>
              </w:rPr>
              <w:t>9</w:t>
            </w:r>
          </w:p>
        </w:tc>
      </w:tr>
      <w:tr w:rsidR="00385618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618" w:rsidRPr="00343DA9" w:rsidRDefault="00385618" w:rsidP="00343DA9">
            <w:r>
              <w:t>2</w:t>
            </w:r>
            <w:r w:rsidR="00BB6039">
              <w:t>7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618" w:rsidRPr="00E32BE2" w:rsidRDefault="00385618" w:rsidP="00343DA9">
            <w:pPr>
              <w:rPr>
                <w:b/>
                <w:i/>
              </w:rPr>
            </w:pPr>
            <w:r w:rsidRPr="00385618">
              <w:t>Служебно-бытовые, административные помещения</w:t>
            </w:r>
            <w:r>
              <w:t>, в том числе центр управления сетями (ЦУС)</w:t>
            </w:r>
            <w:r w:rsidRPr="00385618">
              <w:t>, г. Кострома пр. Мира, д. 53</w:t>
            </w:r>
            <w:r>
              <w:t xml:space="preserve">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E32BE2" w:rsidRDefault="00385618" w:rsidP="00021383">
            <w:pPr>
              <w:jc w:val="center"/>
              <w:rPr>
                <w:b/>
              </w:rPr>
            </w:pPr>
            <w:r w:rsidRPr="00385618">
              <w:t>4956,20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BB6039" w:rsidRDefault="00BB6039" w:rsidP="008B36EA">
            <w:pPr>
              <w:jc w:val="center"/>
            </w:pPr>
            <w:r w:rsidRPr="00BB6039">
              <w:t>172,20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CF5175" w:rsidRDefault="00385618" w:rsidP="008B36EA">
            <w:pPr>
              <w:jc w:val="center"/>
            </w:pPr>
            <w:r w:rsidRPr="00CF5175">
              <w:t>6283,20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343DA9" w:rsidRDefault="00A23347" w:rsidP="008B36EA">
            <w:pPr>
              <w:jc w:val="center"/>
            </w:pPr>
            <w:r>
              <w:t>9</w:t>
            </w:r>
          </w:p>
        </w:tc>
      </w:tr>
      <w:tr w:rsidR="00385618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618" w:rsidRPr="00343DA9" w:rsidRDefault="00385618" w:rsidP="00343DA9">
            <w:r>
              <w:t>2</w:t>
            </w:r>
            <w:r w:rsidR="00BB6039">
              <w:t>8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618" w:rsidRPr="00E32BE2" w:rsidRDefault="00385618" w:rsidP="00343DA9">
            <w:pPr>
              <w:rPr>
                <w:b/>
                <w:i/>
              </w:rPr>
            </w:pPr>
            <w:r w:rsidRPr="00385618">
              <w:t xml:space="preserve">Служебно-бытовые, административные помещения, </w:t>
            </w:r>
            <w:proofErr w:type="spellStart"/>
            <w:r w:rsidRPr="00385618">
              <w:t>г.Кострома</w:t>
            </w:r>
            <w:proofErr w:type="spellEnd"/>
            <w:r w:rsidRPr="00385618">
              <w:t xml:space="preserve"> ул. Терешковой, д.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E32BE2" w:rsidRDefault="00385618" w:rsidP="00021383">
            <w:pPr>
              <w:jc w:val="center"/>
              <w:rPr>
                <w:b/>
              </w:rPr>
            </w:pPr>
            <w:r w:rsidRPr="00385618">
              <w:t>1216,00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E32BE2" w:rsidRDefault="00385618" w:rsidP="008B36EA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CF5175" w:rsidRDefault="00CF5175" w:rsidP="008B36EA">
            <w:pPr>
              <w:jc w:val="center"/>
            </w:pPr>
            <w:r w:rsidRPr="00CF5175">
              <w:t>3241,10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5618" w:rsidRPr="00343DA9" w:rsidRDefault="00A23347" w:rsidP="008B36EA">
            <w:pPr>
              <w:jc w:val="center"/>
            </w:pPr>
            <w:r>
              <w:t>10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02138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r w:rsidRPr="00343DA9"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  <w:r w:rsidRPr="00343DA9">
              <w:rPr>
                <w:bCs/>
                <w:i/>
                <w:i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61420A" w:rsidRDefault="009C6A33" w:rsidP="0002138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</w:t>
            </w:r>
            <w:r w:rsidR="00CC3176">
              <w:rPr>
                <w:b/>
                <w:bCs/>
                <w:i/>
                <w:iCs/>
              </w:rPr>
              <w:t>156</w:t>
            </w:r>
            <w:r>
              <w:rPr>
                <w:b/>
                <w:bCs/>
                <w:i/>
                <w:iCs/>
              </w:rPr>
              <w:t>,</w:t>
            </w:r>
            <w:r w:rsidR="00CC3176">
              <w:rPr>
                <w:b/>
                <w:bCs/>
                <w:i/>
                <w:iCs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A73531" w:rsidRDefault="00A23347" w:rsidP="008B36E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8005,76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A73531" w:rsidRDefault="00DC1FBB" w:rsidP="0002138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</w:t>
            </w:r>
            <w:r w:rsidR="00CC3176">
              <w:rPr>
                <w:b/>
                <w:bCs/>
                <w:i/>
                <w:iCs/>
              </w:rPr>
              <w:t>828</w:t>
            </w:r>
            <w:r w:rsidR="008E61D4" w:rsidRPr="00A73531">
              <w:rPr>
                <w:b/>
                <w:bCs/>
                <w:i/>
                <w:iCs/>
              </w:rPr>
              <w:t>,90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AA095D" w:rsidRDefault="008E61D4" w:rsidP="00C36D84">
            <w:pPr>
              <w:jc w:val="center"/>
              <w:rPr>
                <w:b/>
                <w:bCs/>
                <w:i/>
                <w:iCs/>
              </w:rPr>
            </w:pPr>
            <w:r w:rsidRPr="00AA095D">
              <w:rPr>
                <w:b/>
                <w:bCs/>
                <w:i/>
                <w:iCs/>
              </w:rPr>
              <w:t>1</w:t>
            </w:r>
            <w:r w:rsidR="003E691C">
              <w:rPr>
                <w:b/>
                <w:bCs/>
                <w:i/>
                <w:iCs/>
              </w:rPr>
              <w:t>3</w:t>
            </w:r>
            <w:r w:rsidR="006F3082">
              <w:rPr>
                <w:b/>
                <w:bCs/>
                <w:i/>
                <w:iCs/>
              </w:rPr>
              <w:t>5</w:t>
            </w:r>
          </w:p>
        </w:tc>
      </w:tr>
      <w:tr w:rsidR="008E61D4" w:rsidRPr="00343DA9" w:rsidTr="008E61D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5B2048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5B2048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AA095D" w:rsidRDefault="008E61D4" w:rsidP="00B765D2">
            <w:pPr>
              <w:jc w:val="right"/>
              <w:rPr>
                <w:b/>
                <w:bCs/>
                <w:i/>
                <w:iCs/>
              </w:rPr>
            </w:pPr>
          </w:p>
        </w:tc>
      </w:tr>
    </w:tbl>
    <w:p w:rsidR="00343DA9" w:rsidRDefault="00343DA9" w:rsidP="003B2BBD">
      <w:pPr>
        <w:pStyle w:val="a3"/>
        <w:ind w:left="0"/>
        <w:rPr>
          <w:rFonts w:eastAsia="Arial"/>
          <w:szCs w:val="28"/>
        </w:rPr>
      </w:pPr>
    </w:p>
    <w:p w:rsidR="004E1463" w:rsidRPr="00F533C7" w:rsidRDefault="004E1463" w:rsidP="004E1463">
      <w:pPr>
        <w:pStyle w:val="a5"/>
        <w:numPr>
          <w:ilvl w:val="0"/>
          <w:numId w:val="2"/>
        </w:numPr>
        <w:rPr>
          <w:b/>
        </w:rPr>
      </w:pPr>
      <w:r w:rsidRPr="00F533C7">
        <w:rPr>
          <w:b/>
        </w:rPr>
        <w:t>Требования к закупаемым услугам:</w:t>
      </w:r>
    </w:p>
    <w:p w:rsidR="004E1463" w:rsidRPr="00EE4DC5" w:rsidRDefault="004E1463" w:rsidP="004E1463">
      <w:pPr>
        <w:jc w:val="both"/>
        <w:rPr>
          <w:b/>
          <w:sz w:val="28"/>
          <w:szCs w:val="28"/>
        </w:rPr>
      </w:pPr>
    </w:p>
    <w:tbl>
      <w:tblPr>
        <w:tblW w:w="100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7048"/>
        <w:gridCol w:w="2351"/>
      </w:tblGrid>
      <w:tr w:rsidR="004E1463" w:rsidRPr="004E1463" w:rsidTr="00D22740">
        <w:trPr>
          <w:cantSplit/>
          <w:trHeight w:val="464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№ </w:t>
            </w:r>
          </w:p>
        </w:tc>
        <w:tc>
          <w:tcPr>
            <w:tcW w:w="7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Категории и виды уборочных услуг 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Периодичность выполнения </w:t>
            </w:r>
          </w:p>
        </w:tc>
      </w:tr>
      <w:tr w:rsidR="004E1463" w:rsidRPr="004E1463" w:rsidTr="00D22740">
        <w:trPr>
          <w:cantSplit/>
          <w:trHeight w:val="570"/>
          <w:tblHeader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7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</w:tr>
      <w:tr w:rsidR="004E1463" w:rsidRPr="004E1463" w:rsidTr="00D22740">
        <w:trPr>
          <w:cantSplit/>
          <w:trHeight w:val="7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17-30 до </w:t>
            </w:r>
            <w:r w:rsidRPr="00CF4055">
              <w:rPr>
                <w:b/>
                <w:sz w:val="24"/>
                <w:szCs w:val="24"/>
              </w:rPr>
              <w:t>22-00</w:t>
            </w:r>
            <w:r>
              <w:rPr>
                <w:b/>
                <w:sz w:val="24"/>
                <w:szCs w:val="24"/>
              </w:rPr>
              <w:t xml:space="preserve"> в </w:t>
            </w:r>
            <w:r w:rsidR="00A73531">
              <w:rPr>
                <w:b/>
                <w:sz w:val="24"/>
                <w:szCs w:val="24"/>
              </w:rPr>
              <w:t>административном здании ИА</w:t>
            </w:r>
            <w:r>
              <w:rPr>
                <w:b/>
                <w:sz w:val="24"/>
                <w:szCs w:val="24"/>
              </w:rPr>
              <w:t>,</w:t>
            </w:r>
          </w:p>
          <w:p w:rsidR="004E1463" w:rsidRP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17-00 до 22-00 в зданиях РЭС)</w:t>
            </w:r>
          </w:p>
        </w:tc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4E1463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твердых  напольных покрытий</w:t>
            </w:r>
            <w:r w:rsidR="002045F8">
              <w:rPr>
                <w:sz w:val="24"/>
                <w:szCs w:val="24"/>
              </w:rPr>
              <w:t xml:space="preserve"> помещений, лестничных маршей и клеток</w:t>
            </w:r>
            <w:r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 w:rsidR="002045F8">
              <w:rPr>
                <w:sz w:val="24"/>
                <w:szCs w:val="24"/>
              </w:rPr>
              <w:t xml:space="preserve"> с моющими и чистящими средствами</w:t>
            </w:r>
            <w:r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1.2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1.3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1.5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color w:val="FF0000"/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1.6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пыли с  корпусов оргтехники и телефонных аппаратов 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1.7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1.8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влажная протирка оконных рам,  дверей и дверных проемов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1.9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1.10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1.11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локальных загрязнений с внутренних поверхностей окон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1.12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1.13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1.14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1.15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внутренней поверхности окон 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  <w:p w:rsidR="002045F8" w:rsidRPr="004E1463" w:rsidRDefault="002045F8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1.16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ухая чистка ковров профессиональными пылесосами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1.17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51A1D">
              <w:rPr>
                <w:sz w:val="24"/>
                <w:szCs w:val="24"/>
              </w:rPr>
              <w:t>лажная уборка и дезинфекция мест, отведенных для курения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средством, имеющим дезинфицирующий эффект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1.18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Default="005D5EFB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мытье и сушка посуды в </w:t>
            </w:r>
            <w:proofErr w:type="spellStart"/>
            <w:r>
              <w:rPr>
                <w:sz w:val="24"/>
                <w:szCs w:val="24"/>
              </w:rPr>
              <w:t>каб</w:t>
            </w:r>
            <w:proofErr w:type="spellEnd"/>
            <w:r>
              <w:rPr>
                <w:sz w:val="24"/>
                <w:szCs w:val="24"/>
              </w:rPr>
              <w:t>.</w:t>
            </w:r>
            <w:r w:rsidR="00A73531">
              <w:rPr>
                <w:sz w:val="24"/>
                <w:szCs w:val="24"/>
              </w:rPr>
              <w:t xml:space="preserve"> 302-3</w:t>
            </w:r>
            <w:r>
              <w:rPr>
                <w:sz w:val="24"/>
                <w:szCs w:val="24"/>
              </w:rPr>
              <w:t>0</w:t>
            </w:r>
            <w:r w:rsidR="00A735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административного здания И</w:t>
            </w:r>
            <w:r w:rsidR="00A73531">
              <w:rPr>
                <w:sz w:val="24"/>
                <w:szCs w:val="24"/>
              </w:rPr>
              <w:t>А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информирование заказчика об обнаруженных в ходе уборки неисправностях мебели, инженерных систем</w:t>
            </w:r>
            <w:r w:rsidRPr="004E1463">
              <w:rPr>
                <w:sz w:val="24"/>
                <w:szCs w:val="24"/>
              </w:rPr>
              <w:tab/>
            </w:r>
          </w:p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2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13075" w:rsidRPr="004E1463" w:rsidTr="00D22740">
        <w:trPr>
          <w:cantSplit/>
          <w:trHeight w:val="9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КОМПЛЕКСНАЯ УБОРКА САНУЗЛОВ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813075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17-30 </w:t>
            </w:r>
            <w:r w:rsidRPr="00CF4055">
              <w:rPr>
                <w:b/>
                <w:sz w:val="24"/>
                <w:szCs w:val="24"/>
              </w:rPr>
              <w:t>до 22</w:t>
            </w:r>
            <w:r w:rsidR="00A73531" w:rsidRPr="00CF4055">
              <w:rPr>
                <w:b/>
                <w:sz w:val="24"/>
                <w:szCs w:val="24"/>
              </w:rPr>
              <w:t>-00</w:t>
            </w:r>
            <w:r w:rsidR="00A73531">
              <w:rPr>
                <w:b/>
                <w:sz w:val="24"/>
                <w:szCs w:val="24"/>
              </w:rPr>
              <w:t xml:space="preserve"> в административном здании ИА</w:t>
            </w:r>
            <w:r>
              <w:rPr>
                <w:b/>
                <w:sz w:val="24"/>
                <w:szCs w:val="24"/>
              </w:rPr>
              <w:t>,</w:t>
            </w:r>
          </w:p>
          <w:p w:rsidR="00813075" w:rsidRPr="004E1463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17-00 до 22-00 в зданиях РЭС)</w:t>
            </w:r>
          </w:p>
        </w:tc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сантехники с использованием специальных химических средств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ежедневно, кроме субботы и воскресенья </w:t>
            </w: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2.2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2.3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2.4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зеркал с использованием ручного инвентаря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5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2.5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металлических смесителей, </w:t>
            </w:r>
            <w:proofErr w:type="spellStart"/>
            <w:r w:rsidRPr="004E1463">
              <w:rPr>
                <w:sz w:val="24"/>
                <w:szCs w:val="24"/>
              </w:rPr>
              <w:t>изливов</w:t>
            </w:r>
            <w:proofErr w:type="spellEnd"/>
            <w:r w:rsidRPr="004E1463">
              <w:rPr>
                <w:sz w:val="24"/>
                <w:szCs w:val="24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2.6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дверей и дверных проемов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B0840" w:rsidRPr="004E1463" w:rsidTr="00D22740">
        <w:trPr>
          <w:cantSplit/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0840" w:rsidRPr="004E1463" w:rsidRDefault="008B0840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2.7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840" w:rsidRPr="004E1463" w:rsidRDefault="008B0840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840" w:rsidRPr="004E1463" w:rsidRDefault="008B0840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B15C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</w:t>
            </w:r>
            <w:r w:rsidR="00B15C86">
              <w:rPr>
                <w:sz w:val="24"/>
                <w:szCs w:val="24"/>
              </w:rPr>
              <w:t>8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B15C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lastRenderedPageBreak/>
              <w:t>2.</w:t>
            </w:r>
            <w:r w:rsidR="00B15C86">
              <w:rPr>
                <w:sz w:val="24"/>
                <w:szCs w:val="24"/>
              </w:rPr>
              <w:t>9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B15C86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2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147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Default="00234022" w:rsidP="00D22740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>
              <w:rPr>
                <w:b/>
                <w:bCs/>
                <w:sz w:val="24"/>
                <w:szCs w:val="24"/>
              </w:rPr>
              <w:t xml:space="preserve"> ЦУС и ГДП</w:t>
            </w:r>
            <w:r w:rsidR="00D22740">
              <w:rPr>
                <w:b/>
                <w:bCs/>
                <w:sz w:val="24"/>
                <w:szCs w:val="24"/>
              </w:rPr>
              <w:t xml:space="preserve"> </w:t>
            </w:r>
          </w:p>
          <w:p w:rsidR="00234022" w:rsidRDefault="00234022" w:rsidP="00D22740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17-30 до </w:t>
            </w:r>
            <w:r w:rsidRPr="00CF4055">
              <w:rPr>
                <w:b/>
                <w:sz w:val="24"/>
                <w:szCs w:val="24"/>
              </w:rPr>
              <w:t>22-00</w:t>
            </w:r>
            <w:r>
              <w:rPr>
                <w:b/>
                <w:sz w:val="24"/>
                <w:szCs w:val="24"/>
              </w:rPr>
              <w:t xml:space="preserve"> в административном здании ИА, </w:t>
            </w:r>
            <w:proofErr w:type="spellStart"/>
            <w:r>
              <w:rPr>
                <w:b/>
                <w:sz w:val="24"/>
                <w:szCs w:val="24"/>
              </w:rPr>
              <w:t>г.Кострома</w:t>
            </w:r>
            <w:proofErr w:type="spellEnd"/>
            <w:r>
              <w:rPr>
                <w:b/>
                <w:sz w:val="24"/>
                <w:szCs w:val="24"/>
              </w:rPr>
              <w:t>, пр.Мира,53)</w:t>
            </w:r>
          </w:p>
          <w:p w:rsidR="00234022" w:rsidRPr="004E1463" w:rsidRDefault="00234022" w:rsidP="00D22740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17-00 до 22-00 в здании Костромского РЭС</w:t>
            </w:r>
            <w:r w:rsidR="004042C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042CF">
              <w:rPr>
                <w:b/>
                <w:sz w:val="24"/>
                <w:szCs w:val="24"/>
              </w:rPr>
              <w:t>г.Кострома</w:t>
            </w:r>
            <w:proofErr w:type="spellEnd"/>
            <w:r w:rsidR="004042C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4042CF">
              <w:rPr>
                <w:b/>
                <w:sz w:val="24"/>
                <w:szCs w:val="24"/>
              </w:rPr>
              <w:t>уо.Катушечная</w:t>
            </w:r>
            <w:proofErr w:type="spellEnd"/>
            <w:r w:rsidR="004042CF">
              <w:rPr>
                <w:b/>
                <w:sz w:val="24"/>
                <w:szCs w:val="24"/>
              </w:rPr>
              <w:t>, 157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3.1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</w:t>
            </w:r>
            <w:r w:rsidR="000E360A" w:rsidRPr="004E1463">
              <w:rPr>
                <w:sz w:val="24"/>
                <w:szCs w:val="24"/>
              </w:rPr>
              <w:t>твердых напольных</w:t>
            </w:r>
            <w:r w:rsidRPr="004E1463">
              <w:rPr>
                <w:sz w:val="24"/>
                <w:szCs w:val="24"/>
              </w:rPr>
              <w:t xml:space="preserve"> покрытий</w:t>
            </w:r>
            <w:r>
              <w:rPr>
                <w:sz w:val="24"/>
                <w:szCs w:val="24"/>
              </w:rPr>
              <w:t xml:space="preserve"> помещений, лестничных маршей и клеток</w:t>
            </w:r>
            <w:r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>
              <w:rPr>
                <w:sz w:val="24"/>
                <w:szCs w:val="24"/>
              </w:rPr>
              <w:t xml:space="preserve"> с моющими и чистящими средствами</w:t>
            </w:r>
            <w:r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3.2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3.3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3.4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3.5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color w:val="FF0000"/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3.6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пыли </w:t>
            </w:r>
            <w:r w:rsidR="000E360A" w:rsidRPr="004E1463">
              <w:rPr>
                <w:sz w:val="24"/>
                <w:szCs w:val="24"/>
              </w:rPr>
              <w:t>с корпусов</w:t>
            </w:r>
            <w:r w:rsidRPr="004E1463">
              <w:rPr>
                <w:sz w:val="24"/>
                <w:szCs w:val="24"/>
              </w:rPr>
              <w:t xml:space="preserve"> оргтехники и телефонных аппаратов 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3.7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3.8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влажная протирка оконных </w:t>
            </w:r>
            <w:r w:rsidR="000E360A" w:rsidRPr="004E1463">
              <w:rPr>
                <w:sz w:val="24"/>
                <w:szCs w:val="24"/>
              </w:rPr>
              <w:t>рам, дверей</w:t>
            </w:r>
            <w:r w:rsidRPr="004E1463">
              <w:rPr>
                <w:sz w:val="24"/>
                <w:szCs w:val="24"/>
              </w:rPr>
              <w:t xml:space="preserve"> и дверных проемов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D22740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3.9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4042CF" w:rsidRPr="004E1463" w:rsidTr="00D22740">
        <w:trPr>
          <w:cantSplit/>
          <w:trHeight w:val="147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Default="004042CF" w:rsidP="00234022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 w:rsidRPr="004E1463">
              <w:rPr>
                <w:b/>
                <w:bCs/>
                <w:sz w:val="24"/>
                <w:szCs w:val="24"/>
              </w:rPr>
              <w:t xml:space="preserve">ПОДДЕРЖАНИЕ ЧИСТОТЫ В ПОМЕЩЕНИЯХ (ДЕЖУРНАЯ УБОРКА) </w:t>
            </w:r>
          </w:p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776C2">
              <w:rPr>
                <w:b/>
                <w:sz w:val="24"/>
                <w:szCs w:val="24"/>
              </w:rPr>
              <w:t>с 07-00 до 1</w:t>
            </w:r>
            <w:r>
              <w:rPr>
                <w:b/>
                <w:sz w:val="24"/>
                <w:szCs w:val="24"/>
              </w:rPr>
              <w:t>6</w:t>
            </w:r>
            <w:r w:rsidRPr="008776C2">
              <w:rPr>
                <w:b/>
                <w:sz w:val="24"/>
                <w:szCs w:val="24"/>
              </w:rPr>
              <w:t>-00 в административном здании исполнительного аппарата филиала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4042CF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.1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твердых напольных покрытий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4042CF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.2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периодический вынос мусора из мусорных корзин 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4042CF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.3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деталей интерьера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4042CF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.4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остекления интерьера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4042CF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.5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металлических поверхностей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4042CF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в туалетах: периодическая очистка сантехники в санузлах, смесителей,</w:t>
            </w:r>
            <w:r>
              <w:rPr>
                <w:sz w:val="24"/>
                <w:szCs w:val="24"/>
              </w:rPr>
              <w:t xml:space="preserve"> </w:t>
            </w:r>
            <w:r w:rsidRPr="004E1463">
              <w:rPr>
                <w:sz w:val="24"/>
                <w:szCs w:val="24"/>
              </w:rPr>
              <w:t>зеркал, периодическая протирка полов, удаление появляющихся пятен с деталей интерьера (не реже 1 раза в час)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rPr>
                <w:sz w:val="24"/>
                <w:szCs w:val="24"/>
              </w:rPr>
            </w:pP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9C3FF8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9C3FF8">
              <w:rPr>
                <w:sz w:val="24"/>
                <w:szCs w:val="24"/>
              </w:rPr>
              <w:t>4.8.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1F5105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</w:t>
            </w:r>
            <w:r w:rsidRPr="00A0527C">
              <w:rPr>
                <w:sz w:val="24"/>
                <w:szCs w:val="24"/>
              </w:rPr>
              <w:t>пец</w:t>
            </w:r>
            <w:r>
              <w:rPr>
                <w:sz w:val="24"/>
                <w:szCs w:val="24"/>
              </w:rPr>
              <w:t>иальные</w:t>
            </w:r>
            <w:r w:rsidRPr="00A0527C">
              <w:rPr>
                <w:sz w:val="24"/>
                <w:szCs w:val="24"/>
              </w:rPr>
              <w:t xml:space="preserve"> работы (предоставление и чистка грязезащитных ковриков в количестве </w:t>
            </w:r>
            <w:r w:rsidR="00D0789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A0527C">
              <w:rPr>
                <w:sz w:val="24"/>
                <w:szCs w:val="24"/>
              </w:rPr>
              <w:t>шт.</w:t>
            </w:r>
            <w:r>
              <w:rPr>
                <w:sz w:val="24"/>
                <w:szCs w:val="24"/>
              </w:rPr>
              <w:t xml:space="preserve"> </w:t>
            </w:r>
            <w:r w:rsidR="00D07892">
              <w:rPr>
                <w:sz w:val="24"/>
                <w:szCs w:val="24"/>
              </w:rPr>
              <w:t>(2 шт. – 1,50*3,65</w:t>
            </w:r>
            <w:bookmarkStart w:id="1" w:name="_GoBack"/>
            <w:bookmarkEnd w:id="1"/>
            <w:r w:rsidR="00D07892">
              <w:rPr>
                <w:sz w:val="24"/>
                <w:szCs w:val="24"/>
              </w:rPr>
              <w:t xml:space="preserve"> м, 2 шт. – 1,30*0,50 м, 1 </w:t>
            </w:r>
            <w:proofErr w:type="spellStart"/>
            <w:r w:rsidR="00D07892">
              <w:rPr>
                <w:sz w:val="24"/>
                <w:szCs w:val="24"/>
              </w:rPr>
              <w:t>шт</w:t>
            </w:r>
            <w:proofErr w:type="spellEnd"/>
            <w:r w:rsidR="00D07892">
              <w:rPr>
                <w:sz w:val="24"/>
                <w:szCs w:val="24"/>
              </w:rPr>
              <w:t xml:space="preserve"> – 1,90*5,80 м, 1 шт. 1,0*1,0 м) </w:t>
            </w:r>
            <w:r w:rsidRPr="00A0527C">
              <w:rPr>
                <w:sz w:val="24"/>
                <w:szCs w:val="24"/>
              </w:rPr>
              <w:t xml:space="preserve">в здании </w:t>
            </w:r>
            <w:r>
              <w:rPr>
                <w:sz w:val="24"/>
                <w:szCs w:val="24"/>
              </w:rPr>
              <w:t>исполнительного аппарата филиала</w:t>
            </w:r>
            <w:r w:rsidRPr="00A0527C">
              <w:rPr>
                <w:sz w:val="24"/>
                <w:szCs w:val="24"/>
              </w:rPr>
              <w:t>, расположенном по адресу</w:t>
            </w:r>
            <w:r>
              <w:rPr>
                <w:sz w:val="24"/>
                <w:szCs w:val="24"/>
              </w:rPr>
              <w:t xml:space="preserve">: </w:t>
            </w:r>
            <w:r w:rsidRPr="00A0527C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Кострома</w:t>
            </w:r>
            <w:r w:rsidRPr="00A0527C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пр.Мира</w:t>
            </w:r>
            <w:proofErr w:type="spellEnd"/>
            <w:r>
              <w:rPr>
                <w:sz w:val="24"/>
                <w:szCs w:val="24"/>
              </w:rPr>
              <w:t>, 53</w:t>
            </w:r>
            <w:r w:rsidRPr="00A0527C">
              <w:rPr>
                <w:sz w:val="24"/>
                <w:szCs w:val="24"/>
              </w:rPr>
              <w:t>)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A0527C" w:rsidRDefault="009C3FF8" w:rsidP="009C3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октябрь-май</w:t>
            </w: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83EF3" w:rsidRDefault="009C3FF8" w:rsidP="009C3FF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83EF3" w:rsidRDefault="009C3FF8" w:rsidP="009C3FF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0527C">
              <w:rPr>
                <w:sz w:val="24"/>
                <w:szCs w:val="24"/>
              </w:rPr>
              <w:t>о мере необходимости</w:t>
            </w:r>
            <w:r>
              <w:rPr>
                <w:sz w:val="24"/>
                <w:szCs w:val="24"/>
              </w:rPr>
              <w:t>, но не реже двух раз в год: (апрель</w:t>
            </w:r>
            <w:r w:rsidRPr="00647192">
              <w:rPr>
                <w:sz w:val="24"/>
                <w:szCs w:val="24"/>
              </w:rPr>
              <w:t>-ма</w:t>
            </w:r>
            <w:r>
              <w:rPr>
                <w:sz w:val="24"/>
                <w:szCs w:val="24"/>
              </w:rPr>
              <w:t xml:space="preserve">й, </w:t>
            </w:r>
            <w:r w:rsidRPr="00647192">
              <w:rPr>
                <w:sz w:val="24"/>
                <w:szCs w:val="24"/>
              </w:rPr>
              <w:t>сентябр</w:t>
            </w:r>
            <w:r>
              <w:rPr>
                <w:sz w:val="24"/>
                <w:szCs w:val="24"/>
              </w:rPr>
              <w:t>ь</w:t>
            </w:r>
            <w:r w:rsidRPr="0064719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октябрь)</w:t>
            </w: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83EF3" w:rsidRDefault="009C3FF8" w:rsidP="009C3FF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83EF3" w:rsidRDefault="009C3FF8" w:rsidP="009C3FF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>Мойка окон</w:t>
            </w:r>
            <w:r>
              <w:rPr>
                <w:b/>
                <w:sz w:val="24"/>
                <w:szCs w:val="24"/>
              </w:rPr>
              <w:t>, светильников для подсветки здания</w:t>
            </w:r>
            <w:r w:rsidRPr="00483EF3">
              <w:rPr>
                <w:b/>
                <w:sz w:val="24"/>
                <w:szCs w:val="24"/>
              </w:rPr>
              <w:t xml:space="preserve"> с наружной стороны методом промышленного альпинизма с применением спецсредств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0527C">
              <w:rPr>
                <w:sz w:val="24"/>
                <w:szCs w:val="24"/>
              </w:rPr>
              <w:t>о мере необходимости</w:t>
            </w:r>
            <w:r>
              <w:rPr>
                <w:sz w:val="24"/>
                <w:szCs w:val="24"/>
              </w:rPr>
              <w:t>, но не реже двух раз в год: (апрель</w:t>
            </w:r>
            <w:r w:rsidRPr="00647192">
              <w:rPr>
                <w:sz w:val="24"/>
                <w:szCs w:val="24"/>
              </w:rPr>
              <w:t>-ма</w:t>
            </w:r>
            <w:r>
              <w:rPr>
                <w:sz w:val="24"/>
                <w:szCs w:val="24"/>
              </w:rPr>
              <w:t xml:space="preserve">й, </w:t>
            </w:r>
            <w:r w:rsidRPr="00647192">
              <w:rPr>
                <w:sz w:val="24"/>
                <w:szCs w:val="24"/>
              </w:rPr>
              <w:t>сентябр</w:t>
            </w:r>
            <w:r>
              <w:rPr>
                <w:sz w:val="24"/>
                <w:szCs w:val="24"/>
              </w:rPr>
              <w:t>ь</w:t>
            </w:r>
            <w:r w:rsidRPr="0064719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октябрь)</w:t>
            </w:r>
          </w:p>
        </w:tc>
      </w:tr>
      <w:tr w:rsidR="009C3FF8" w:rsidRPr="004E1463" w:rsidTr="00D22740">
        <w:trPr>
          <w:cantSplit/>
          <w:trHeight w:val="53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8E3EBA" w:rsidRDefault="009C3FF8" w:rsidP="009C3FF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УБОРКА ПРИЛЕГАЮЩИХ ДВОРОВЫХ ТЕРРИТОРИЙ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rPr>
                <w:sz w:val="24"/>
                <w:szCs w:val="24"/>
              </w:rPr>
            </w:pP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асфальтобетонного покрытия </w:t>
            </w:r>
            <w:r w:rsidRPr="00A51A1D">
              <w:rPr>
                <w:sz w:val="24"/>
                <w:szCs w:val="24"/>
              </w:rPr>
              <w:t xml:space="preserve">прилегающей территории 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D227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 до 8-00, кроме субботы и воскресенья</w:t>
            </w: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51A1D">
              <w:rPr>
                <w:sz w:val="24"/>
                <w:szCs w:val="24"/>
              </w:rPr>
              <w:t xml:space="preserve">чистка урн, </w:t>
            </w: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бор мусора в полиэтиленовые мешки (120 л)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вынос в контейнеры</w:t>
            </w:r>
            <w:r>
              <w:rPr>
                <w:sz w:val="24"/>
                <w:szCs w:val="24"/>
              </w:rPr>
              <w:t xml:space="preserve"> для ТБО</w:t>
            </w:r>
          </w:p>
          <w:p w:rsidR="009C3FF8" w:rsidRPr="004E1463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D22740">
            <w:pPr>
              <w:jc w:val="center"/>
              <w:rPr>
                <w:sz w:val="24"/>
                <w:szCs w:val="24"/>
              </w:rPr>
            </w:pP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51A1D">
              <w:rPr>
                <w:sz w:val="24"/>
                <w:szCs w:val="24"/>
              </w:rPr>
              <w:t xml:space="preserve">уборка территорий </w:t>
            </w:r>
            <w:r>
              <w:rPr>
                <w:sz w:val="24"/>
                <w:szCs w:val="24"/>
              </w:rPr>
              <w:t xml:space="preserve">площадок в местах установки </w:t>
            </w:r>
            <w:r w:rsidRPr="00A51A1D">
              <w:rPr>
                <w:sz w:val="24"/>
                <w:szCs w:val="24"/>
              </w:rPr>
              <w:t>контейнеров</w:t>
            </w:r>
            <w:r>
              <w:rPr>
                <w:sz w:val="24"/>
                <w:szCs w:val="24"/>
              </w:rPr>
              <w:t xml:space="preserve"> ТБО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D22740">
            <w:pPr>
              <w:jc w:val="center"/>
              <w:rPr>
                <w:sz w:val="24"/>
                <w:szCs w:val="24"/>
              </w:rPr>
            </w:pP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даление локальных загрязнений с фасада зданий</w:t>
            </w:r>
            <w:r>
              <w:rPr>
                <w:sz w:val="24"/>
                <w:szCs w:val="24"/>
              </w:rPr>
              <w:t xml:space="preserve">, светильников наружной подсветки здания 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D227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 xml:space="preserve">борка мусора, прополка и полив клумб, газонов, </w:t>
            </w:r>
            <w:proofErr w:type="spellStart"/>
            <w:r>
              <w:rPr>
                <w:sz w:val="24"/>
                <w:szCs w:val="24"/>
              </w:rPr>
              <w:t>окос</w:t>
            </w:r>
            <w:proofErr w:type="spellEnd"/>
            <w:r>
              <w:rPr>
                <w:sz w:val="24"/>
                <w:szCs w:val="24"/>
              </w:rPr>
              <w:t xml:space="preserve"> травы газонов, </w:t>
            </w:r>
            <w:r w:rsidRPr="00A51A1D">
              <w:rPr>
                <w:sz w:val="24"/>
                <w:szCs w:val="24"/>
              </w:rPr>
              <w:t>обрезка кустов и</w:t>
            </w:r>
            <w:r>
              <w:rPr>
                <w:sz w:val="24"/>
                <w:szCs w:val="24"/>
              </w:rPr>
              <w:t xml:space="preserve"> </w:t>
            </w:r>
            <w:r w:rsidRPr="00A51A1D">
              <w:rPr>
                <w:sz w:val="24"/>
                <w:szCs w:val="24"/>
              </w:rPr>
              <w:t>деревьев</w:t>
            </w:r>
          </w:p>
          <w:p w:rsidR="009C3FF8" w:rsidRPr="004E1463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0E360A" w:rsidRDefault="009C3FF8" w:rsidP="00D227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летнее время года, по мере необходимости, но не реже 1 раза в неделю</w:t>
            </w: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орка и вывоз снега с проезжей части прилегающей</w:t>
            </w:r>
            <w:r w:rsidRPr="00A51A1D">
              <w:rPr>
                <w:sz w:val="24"/>
                <w:szCs w:val="24"/>
              </w:rPr>
              <w:t xml:space="preserve"> территории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D227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зимнее время года, ежедневно до 8-00, кроме субботы и воскресенья (при сильных снегопадах – включая субботу и воскресенье).</w:t>
            </w: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борка</w:t>
            </w:r>
            <w:r>
              <w:rPr>
                <w:sz w:val="24"/>
                <w:szCs w:val="24"/>
              </w:rPr>
              <w:t xml:space="preserve"> и вывоз</w:t>
            </w:r>
            <w:r w:rsidRPr="00A51A1D">
              <w:rPr>
                <w:sz w:val="24"/>
                <w:szCs w:val="24"/>
              </w:rPr>
              <w:t xml:space="preserve"> снега на всей прилегающей территории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rPr>
                <w:sz w:val="24"/>
                <w:szCs w:val="24"/>
              </w:rPr>
            </w:pPr>
          </w:p>
        </w:tc>
      </w:tr>
      <w:tr w:rsidR="009C3FF8" w:rsidRPr="004E1463" w:rsidTr="00D22740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 xml:space="preserve">бранную от снега территорию посыпать песком </w:t>
            </w:r>
            <w:r>
              <w:rPr>
                <w:sz w:val="24"/>
                <w:szCs w:val="24"/>
              </w:rPr>
              <w:t xml:space="preserve">или </w:t>
            </w:r>
            <w:proofErr w:type="spellStart"/>
            <w:r>
              <w:rPr>
                <w:sz w:val="24"/>
                <w:szCs w:val="24"/>
              </w:rPr>
              <w:t>химреагентами</w:t>
            </w:r>
            <w:proofErr w:type="spellEnd"/>
            <w:r>
              <w:rPr>
                <w:sz w:val="24"/>
                <w:szCs w:val="24"/>
              </w:rPr>
              <w:t xml:space="preserve"> с целью предотвращения гололеда</w:t>
            </w:r>
          </w:p>
        </w:tc>
        <w:tc>
          <w:tcPr>
            <w:tcW w:w="2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F8" w:rsidRPr="004E1463" w:rsidRDefault="009C3FF8" w:rsidP="009C3FF8">
            <w:pPr>
              <w:rPr>
                <w:sz w:val="24"/>
                <w:szCs w:val="24"/>
              </w:rPr>
            </w:pPr>
          </w:p>
        </w:tc>
      </w:tr>
    </w:tbl>
    <w:p w:rsidR="003B2BBD" w:rsidRDefault="003B2BBD"/>
    <w:p w:rsidR="006C20FA" w:rsidRPr="000F197B" w:rsidRDefault="006C20FA" w:rsidP="006C20FA">
      <w:pPr>
        <w:spacing w:line="360" w:lineRule="auto"/>
        <w:jc w:val="both"/>
        <w:rPr>
          <w:b/>
          <w:i/>
          <w:sz w:val="24"/>
          <w:szCs w:val="24"/>
        </w:rPr>
      </w:pPr>
      <w:r w:rsidRPr="000F197B">
        <w:rPr>
          <w:b/>
          <w:i/>
          <w:sz w:val="24"/>
          <w:szCs w:val="24"/>
        </w:rPr>
        <w:t>3. Требования к Исполнителю</w:t>
      </w:r>
    </w:p>
    <w:p w:rsidR="0049328A" w:rsidRPr="00B92BB3" w:rsidRDefault="0049328A" w:rsidP="00FF67EB">
      <w:pPr>
        <w:pStyle w:val="a3"/>
        <w:numPr>
          <w:ilvl w:val="0"/>
          <w:numId w:val="6"/>
        </w:numPr>
        <w:ind w:left="0" w:firstLine="709"/>
        <w:jc w:val="both"/>
        <w:rPr>
          <w:iCs/>
          <w:sz w:val="24"/>
          <w:szCs w:val="24"/>
        </w:rPr>
      </w:pPr>
      <w:r w:rsidRPr="00682BD9">
        <w:rPr>
          <w:sz w:val="24"/>
          <w:szCs w:val="24"/>
        </w:rPr>
        <w:t>наличие профессионального уборочного инвентаря, электробытовых приборов, машин, средств малой механизации, расходных материалов и запасных частей необходимых для качественного и безопасного оказания услуг.</w:t>
      </w:r>
      <w:r w:rsidRPr="00682BD9">
        <w:rPr>
          <w:iCs/>
          <w:sz w:val="24"/>
          <w:szCs w:val="24"/>
        </w:rPr>
        <w:t xml:space="preserve"> При эксплуатации электрооборудования</w:t>
      </w:r>
      <w:r w:rsidRPr="00E025ED">
        <w:rPr>
          <w:iCs/>
          <w:sz w:val="24"/>
          <w:szCs w:val="24"/>
        </w:rPr>
        <w:t xml:space="preserve"> должны быть соблюдены меры электробезопасности по ГОСТ 27570.0-87 </w:t>
      </w:r>
      <w:r w:rsidRPr="00E025ED">
        <w:rPr>
          <w:sz w:val="24"/>
          <w:szCs w:val="24"/>
        </w:rPr>
        <w:t>(МЭК 335-1-76) «Безопасность бытовых и аналогичных электрических приборов. Общие требования и методы исп</w:t>
      </w:r>
      <w:r>
        <w:rPr>
          <w:sz w:val="24"/>
          <w:szCs w:val="24"/>
        </w:rPr>
        <w:t>ытаний»</w:t>
      </w:r>
      <w:r w:rsidRPr="003163A3">
        <w:t>;</w:t>
      </w:r>
    </w:p>
    <w:p w:rsidR="0049328A" w:rsidRDefault="0049328A" w:rsidP="00FF67EB">
      <w:pPr>
        <w:pStyle w:val="a5"/>
        <w:numPr>
          <w:ilvl w:val="0"/>
          <w:numId w:val="6"/>
        </w:numPr>
        <w:ind w:left="0" w:firstLine="709"/>
        <w:jc w:val="both"/>
      </w:pPr>
      <w:r w:rsidRPr="00E025ED">
        <w:t>весь уборочный материал (тряпки для мытья полов, тряпки для удаления грязи с различных поверхностей, салфетки для мебели, губки хозяйственные с покрытием, щетки и совки для уборки пыли, швабры, веники, ведра, мусорные пакеты различной вместимости от 30 л. до 150 л.); бытовая химия (профессиональные: чистящие, моющие, дезинфицирующие средства для уборки сантехники, полов, стеклянных поверхностей, гранита, керамогранита,</w:t>
      </w:r>
      <w:r w:rsidR="00FF67EB">
        <w:t xml:space="preserve"> </w:t>
      </w:r>
      <w:r w:rsidRPr="00E025ED">
        <w:t>средство для чистки офисной мебели (в том числе лакированной), мягкой мебели (в том числе кожаной), ковров, средства жидки</w:t>
      </w:r>
      <w:r>
        <w:t>е гелеобразные для мытья посуды</w:t>
      </w:r>
      <w:r w:rsidRPr="00E025ED">
        <w:t xml:space="preserve">); предметы санитарной гигиены, санитарно-гигиеническое оборудование и </w:t>
      </w:r>
      <w:r w:rsidRPr="00E025ED">
        <w:lastRenderedPageBreak/>
        <w:t xml:space="preserve">средства для санитарной уборки (туалетная бумага, туалетная бумага многослойная мягкая, настенные держатели (боксы) для туалетной бумаги, освежители воздуха, автоматические освежители воздуха (в том числе сменные баллоны и элементы питания), бумажные полотенца для рук, настенные держатели для бумажных полотенец для рук, салфетки бумажные, мыло туалетное жидкое, настенные и настольные дозаторы для жидкого мыла,  щетки-ёршики для чистки унитаза с подставкой, хозяйственные губки, салфетки и тряпки) поставляются Исполнителем </w:t>
      </w:r>
      <w:r>
        <w:t xml:space="preserve">для </w:t>
      </w:r>
      <w:r w:rsidRPr="00197607">
        <w:t>бесперебойного обеспечения</w:t>
      </w:r>
      <w:r>
        <w:t xml:space="preserve">, </w:t>
      </w:r>
      <w:r w:rsidRPr="00E025ED">
        <w:t xml:space="preserve">должны </w:t>
      </w:r>
      <w:r w:rsidRPr="00197607">
        <w:t>быть</w:t>
      </w:r>
      <w:r w:rsidRPr="00E025ED">
        <w:t xml:space="preserve"> </w:t>
      </w:r>
      <w:r w:rsidRPr="00197607">
        <w:t xml:space="preserve">экологически чистые, гипоаллергенные, безопасные, не причиняющие вреда здоровью работников </w:t>
      </w:r>
      <w:r>
        <w:t>Заказчика,</w:t>
      </w:r>
      <w:r w:rsidRPr="00E025ED">
        <w:t xml:space="preserve"> иметь сертификаты соответствия</w:t>
      </w:r>
      <w:r>
        <w:t xml:space="preserve"> и качества</w:t>
      </w:r>
      <w:r w:rsidRPr="00E025ED">
        <w:t>, отвечать требованиям соответствующих стандартов РФ и санитарно-гигиеническим требованиям</w:t>
      </w:r>
      <w:r w:rsidR="00FF67EB">
        <w:t>.</w:t>
      </w:r>
      <w:r>
        <w:t xml:space="preserve"> </w:t>
      </w:r>
    </w:p>
    <w:p w:rsidR="00656876" w:rsidRDefault="00E00D83" w:rsidP="00656876">
      <w:pPr>
        <w:pStyle w:val="aa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0F197B">
        <w:t>услуги оказываются</w:t>
      </w:r>
      <w:r w:rsidR="006C20FA" w:rsidRPr="000F197B">
        <w:t xml:space="preserve"> силами профессиональных работников,</w:t>
      </w:r>
      <w:r w:rsidR="00656876" w:rsidRPr="00656876">
        <w:t xml:space="preserve"> </w:t>
      </w:r>
      <w:r w:rsidR="00656876">
        <w:t>перед началом работ на объекте (и в процессе в случае замены лица) Исполнитель обязан представить Заказчику (представителю Заказчика) список лиц, участвующих в процессе оказания услуг (Ф.И.О. полностью). Персонал обеспечивается спецодеждой</w:t>
      </w:r>
      <w:r w:rsidR="00FF67EB">
        <w:t>.</w:t>
      </w:r>
    </w:p>
    <w:p w:rsidR="006C20FA" w:rsidRPr="000F197B" w:rsidRDefault="00E00D83" w:rsidP="004506E7">
      <w:pPr>
        <w:pStyle w:val="a5"/>
        <w:numPr>
          <w:ilvl w:val="0"/>
          <w:numId w:val="6"/>
        </w:numPr>
        <w:ind w:left="0" w:firstLine="709"/>
        <w:contextualSpacing w:val="0"/>
        <w:jc w:val="both"/>
      </w:pPr>
      <w:r w:rsidRPr="000F197B">
        <w:t>предоставляемый персонал</w:t>
      </w:r>
      <w:r w:rsidR="006C20FA" w:rsidRPr="000F197B">
        <w:t xml:space="preserve"> должен быть обучен и </w:t>
      </w:r>
      <w:r w:rsidRPr="000F197B">
        <w:t>проинструктирован правильному</w:t>
      </w:r>
      <w:r w:rsidR="006C20FA" w:rsidRPr="000F197B">
        <w:t xml:space="preserve"> применению </w:t>
      </w:r>
      <w:r w:rsidRPr="000F197B">
        <w:t>расходных материалов</w:t>
      </w:r>
      <w:r w:rsidR="006C20FA" w:rsidRPr="000F197B">
        <w:t xml:space="preserve"> </w:t>
      </w:r>
      <w:r w:rsidRPr="000F197B">
        <w:t>и инвентаря</w:t>
      </w:r>
      <w:r w:rsidR="006C20FA" w:rsidRPr="000F197B">
        <w:t xml:space="preserve">, правильному </w:t>
      </w:r>
      <w:r w:rsidRPr="000F197B">
        <w:t>пользованию профессиональным</w:t>
      </w:r>
      <w:r w:rsidR="006C20FA" w:rsidRPr="000F197B">
        <w:t xml:space="preserve"> оборудованием, соблюдению техники безопасности и </w:t>
      </w:r>
      <w:r w:rsidRPr="000F197B">
        <w:t>пожарной безопасности</w:t>
      </w:r>
      <w:r w:rsidR="006C20FA" w:rsidRPr="000F197B">
        <w:t xml:space="preserve"> при оказании услуг. Контроль и ответственность за соблюдение ПТБ персоналом Исполнителя возлагается на Исполнителя;</w:t>
      </w:r>
      <w:r w:rsidR="00FF67EB" w:rsidRPr="00FF67EB">
        <w:t xml:space="preserve"> </w:t>
      </w:r>
      <w:r w:rsidR="00FF67EB" w:rsidRPr="00C17088">
        <w:t xml:space="preserve">Исполнитель полностью несет ответственность за деятельность, жизнь и здоровье персонала, направленного Заказчику для оказания услуг по уборке. Исполнитель несет полную имущественную ответственность перед Заказчиком в случае нанесения ущерба имуществу Заказчика по вине </w:t>
      </w:r>
      <w:r w:rsidR="00FF67EB" w:rsidRPr="001A0F3F">
        <w:t>персонала Исполнителя при оказании ими услуг по уборке</w:t>
      </w:r>
      <w:r w:rsidR="00FF67EB">
        <w:t>.</w:t>
      </w:r>
    </w:p>
    <w:p w:rsidR="006C20FA" w:rsidRPr="000F197B" w:rsidRDefault="006C20FA" w:rsidP="004506E7">
      <w:pPr>
        <w:pStyle w:val="a5"/>
        <w:numPr>
          <w:ilvl w:val="0"/>
          <w:numId w:val="6"/>
        </w:numPr>
        <w:ind w:left="0" w:firstLine="709"/>
        <w:contextualSpacing w:val="0"/>
        <w:jc w:val="both"/>
      </w:pPr>
      <w:r w:rsidRPr="000F197B">
        <w:t>Исполнитель должен обеспечить присутствие в рабочие дни персонального менеджера на объекте Заказчика</w:t>
      </w:r>
      <w:r w:rsidR="00451E67">
        <w:t xml:space="preserve"> (по адресу: </w:t>
      </w:r>
      <w:proofErr w:type="spellStart"/>
      <w:r w:rsidR="00451E67">
        <w:t>г.Кострома</w:t>
      </w:r>
      <w:proofErr w:type="spellEnd"/>
      <w:r w:rsidR="00451E67">
        <w:t xml:space="preserve">, </w:t>
      </w:r>
      <w:proofErr w:type="spellStart"/>
      <w:r w:rsidR="00451E67">
        <w:t>пр.Мира</w:t>
      </w:r>
      <w:proofErr w:type="spellEnd"/>
      <w:r w:rsidR="00451E67">
        <w:t>, 53)</w:t>
      </w:r>
      <w:r w:rsidRPr="000F197B">
        <w:t xml:space="preserve"> с 8-00 до 17-00 часов;</w:t>
      </w:r>
    </w:p>
    <w:p w:rsidR="006C20FA" w:rsidRPr="000F197B" w:rsidRDefault="006C20FA" w:rsidP="004506E7">
      <w:pPr>
        <w:pStyle w:val="a5"/>
        <w:numPr>
          <w:ilvl w:val="0"/>
          <w:numId w:val="6"/>
        </w:numPr>
        <w:ind w:left="0" w:firstLine="709"/>
        <w:contextualSpacing w:val="0"/>
        <w:jc w:val="both"/>
      </w:pPr>
      <w:r w:rsidRPr="000F197B">
        <w:t xml:space="preserve">Исполнителю запрещается </w:t>
      </w:r>
      <w:r w:rsidR="00E00D83" w:rsidRPr="000F197B">
        <w:t>привлекать субподрядную организацию</w:t>
      </w:r>
      <w:r w:rsidRPr="000F197B">
        <w:t xml:space="preserve"> по основной деятельности</w:t>
      </w:r>
      <w:r w:rsidR="00D840D4">
        <w:t>, кроме выполнения специализированных работ на высоте (мытье окон, светильников для подсветки зданий, уборки снега с крыш)</w:t>
      </w:r>
      <w:r w:rsidR="00FF67EB">
        <w:t xml:space="preserve"> </w:t>
      </w:r>
      <w:r w:rsidR="00FF67EB" w:rsidRPr="00B92BB3">
        <w:t xml:space="preserve">(п. </w:t>
      </w:r>
      <w:r w:rsidR="00CC5390">
        <w:t>6</w:t>
      </w:r>
      <w:r w:rsidR="00FF67EB" w:rsidRPr="00B92BB3">
        <w:t xml:space="preserve">, </w:t>
      </w:r>
      <w:proofErr w:type="spellStart"/>
      <w:r w:rsidR="00FF67EB" w:rsidRPr="00B92BB3">
        <w:t>п.п</w:t>
      </w:r>
      <w:proofErr w:type="spellEnd"/>
      <w:r w:rsidR="00FF67EB" w:rsidRPr="00B92BB3">
        <w:t xml:space="preserve">. </w:t>
      </w:r>
      <w:r w:rsidR="00CC5390">
        <w:t>7</w:t>
      </w:r>
      <w:r w:rsidR="00FF67EB" w:rsidRPr="00B92BB3">
        <w:t>.</w:t>
      </w:r>
      <w:r w:rsidR="00CC5390">
        <w:t>6</w:t>
      </w:r>
      <w:r w:rsidR="00FF67EB" w:rsidRPr="00B92BB3">
        <w:t xml:space="preserve"> и </w:t>
      </w:r>
      <w:r w:rsidR="00CC5390">
        <w:t>7</w:t>
      </w:r>
      <w:r w:rsidR="00FF67EB" w:rsidRPr="00B92BB3">
        <w:t>.</w:t>
      </w:r>
      <w:r w:rsidR="00CC5390">
        <w:t>7</w:t>
      </w:r>
      <w:r w:rsidR="00FF67EB" w:rsidRPr="00B92BB3">
        <w:t xml:space="preserve"> Требований к закупаемым услугам)</w:t>
      </w:r>
      <w:r w:rsidR="00FF67EB">
        <w:t>.</w:t>
      </w:r>
    </w:p>
    <w:p w:rsidR="006C20FA" w:rsidRPr="000F197B" w:rsidRDefault="006C20FA" w:rsidP="004506E7">
      <w:pPr>
        <w:pStyle w:val="aa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0F197B">
        <w:t>В случае переноса выходного дня с субботы или воскресенья в соответствии с Постановлениями Правительства РФ</w:t>
      </w:r>
      <w:r w:rsidR="00FE4D55">
        <w:t xml:space="preserve"> о перено</w:t>
      </w:r>
      <w:r w:rsidR="00C15D83">
        <w:t xml:space="preserve">се выходных </w:t>
      </w:r>
      <w:r w:rsidR="00E00D83">
        <w:t>дней 202</w:t>
      </w:r>
      <w:r w:rsidR="00E5350F">
        <w:t>3</w:t>
      </w:r>
      <w:r w:rsidR="00E00D83">
        <w:t>-202</w:t>
      </w:r>
      <w:r w:rsidR="00E5350F">
        <w:t>4</w:t>
      </w:r>
      <w:r w:rsidR="00200483">
        <w:t xml:space="preserve"> г.</w:t>
      </w:r>
      <w:r w:rsidRPr="000F197B">
        <w:t xml:space="preserve"> Исполнитель должен обеспечить уборку помещений в дни, установленные законодательством, как рабочие. </w:t>
      </w:r>
    </w:p>
    <w:p w:rsidR="00AB072F" w:rsidRDefault="00AB072F" w:rsidP="00656876">
      <w:pPr>
        <w:pStyle w:val="aa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>
        <w:t>Расходные материалы, применяемые при уборке, должны соответствовать обязательным требованиям к их качеству и безопасности, предусмотренными для товара данного рода действующим законодательством Российской Федерации, иными правовыми актами органов государственной власти Российской Федерации.</w:t>
      </w:r>
    </w:p>
    <w:p w:rsidR="00AB072F" w:rsidRDefault="00656876" w:rsidP="00385618">
      <w:pPr>
        <w:pStyle w:val="aa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>
        <w:t xml:space="preserve">Исполнитель </w:t>
      </w:r>
      <w:r w:rsidR="00AB072F">
        <w:t>подтверждает качество расходных материалов представлением документов, подтверждающих их качество:</w:t>
      </w:r>
      <w:r>
        <w:t xml:space="preserve"> </w:t>
      </w:r>
      <w:r w:rsidR="00AB072F">
        <w:t>сертификатами качества или декларациями о соответствии</w:t>
      </w:r>
      <w:r>
        <w:t xml:space="preserve"> и </w:t>
      </w:r>
      <w:r w:rsidR="00AB072F">
        <w:t>санитарно-эпидемиологическими заключениями.</w:t>
      </w:r>
    </w:p>
    <w:p w:rsidR="00656876" w:rsidRDefault="00656876" w:rsidP="00656876">
      <w:pPr>
        <w:pStyle w:val="aa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>
        <w:t xml:space="preserve">Исполнитель оказывает услуги своими силами, оборудованием, средствами, стоимость всех материалов (в том числе реагентов, </w:t>
      </w:r>
      <w:proofErr w:type="spellStart"/>
      <w:r>
        <w:t>песко</w:t>
      </w:r>
      <w:proofErr w:type="spellEnd"/>
      <w:r>
        <w:t xml:space="preserve">-соляной смеси, расходных материалов для санузлов) и все расходы, связанные с оказанием услуг, транспортные расходы по доставке материалов и рабочей силы до места оказания услуг, все налоги и обязательные платежи включены в стоимость работ (услуг). </w:t>
      </w:r>
    </w:p>
    <w:p w:rsidR="00AB072F" w:rsidRDefault="00AB072F" w:rsidP="00656876">
      <w:pPr>
        <w:pStyle w:val="aa"/>
        <w:spacing w:before="0" w:beforeAutospacing="0" w:after="0" w:afterAutospacing="0"/>
        <w:ind w:left="709"/>
        <w:jc w:val="both"/>
      </w:pPr>
    </w:p>
    <w:p w:rsidR="004C7B72" w:rsidRPr="000F197B" w:rsidRDefault="004C7B72" w:rsidP="00313711">
      <w:pPr>
        <w:pStyle w:val="aa"/>
        <w:spacing w:before="0" w:beforeAutospacing="0" w:after="0" w:afterAutospacing="0"/>
        <w:jc w:val="both"/>
      </w:pPr>
    </w:p>
    <w:p w:rsidR="006C20FA" w:rsidRDefault="006C20FA" w:rsidP="00313711">
      <w:pPr>
        <w:rPr>
          <w:b/>
          <w:i/>
          <w:sz w:val="24"/>
          <w:szCs w:val="24"/>
        </w:rPr>
      </w:pPr>
      <w:r w:rsidRPr="000F197B">
        <w:rPr>
          <w:b/>
          <w:i/>
          <w:sz w:val="24"/>
          <w:szCs w:val="24"/>
        </w:rPr>
        <w:t>4. Требования к расходным материалам (включить в расчет расходов):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туалетная бумага </w:t>
      </w:r>
      <w:r w:rsidR="009D1FB5" w:rsidRPr="009D1FB5">
        <w:rPr>
          <w:iCs/>
          <w:sz w:val="24"/>
          <w:szCs w:val="24"/>
        </w:rPr>
        <w:t>в пачках V-сложения</w:t>
      </w:r>
      <w:r w:rsidR="009D1FB5">
        <w:rPr>
          <w:iCs/>
          <w:sz w:val="24"/>
          <w:szCs w:val="24"/>
        </w:rPr>
        <w:t xml:space="preserve"> </w:t>
      </w:r>
      <w:r w:rsidRPr="008E2D06">
        <w:rPr>
          <w:iCs/>
          <w:sz w:val="24"/>
          <w:szCs w:val="24"/>
        </w:rPr>
        <w:t xml:space="preserve">из 100% целлюлозы в два слоя, </w:t>
      </w:r>
      <w:r w:rsidR="009D1FB5" w:rsidRPr="008E2D06">
        <w:rPr>
          <w:iCs/>
          <w:sz w:val="24"/>
          <w:szCs w:val="24"/>
        </w:rPr>
        <w:t>плотная в</w:t>
      </w:r>
      <w:r w:rsidRPr="008E2D06">
        <w:rPr>
          <w:iCs/>
          <w:sz w:val="24"/>
          <w:szCs w:val="24"/>
        </w:rPr>
        <w:t xml:space="preserve"> соответствии с ГОСТ Р 52354-2005, должна быть полностью водорастворимой;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бумажные полотенца – из 100% целлюлозы, плотные, в соответствии с ГОСТ Р 52354-2005, должн</w:t>
      </w:r>
      <w:r w:rsidR="003728B0">
        <w:rPr>
          <w:iCs/>
          <w:sz w:val="24"/>
          <w:szCs w:val="24"/>
        </w:rPr>
        <w:t>ы</w:t>
      </w:r>
      <w:r w:rsidRPr="008E2D06"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>быть полностью водорастворимыми;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lastRenderedPageBreak/>
        <w:t>жидкое мыло – в соответствии с ГОСТ Р 52345-2005 и ГОСТ Р 51391-99</w:t>
      </w:r>
      <w:r>
        <w:rPr>
          <w:iCs/>
          <w:sz w:val="24"/>
          <w:szCs w:val="24"/>
        </w:rPr>
        <w:t>;</w:t>
      </w:r>
      <w:r w:rsidRPr="008E2D06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с</w:t>
      </w:r>
      <w:r w:rsidRPr="008E2D06">
        <w:rPr>
          <w:iCs/>
          <w:sz w:val="24"/>
          <w:szCs w:val="24"/>
        </w:rPr>
        <w:t>остав жидкого мыла - однородная, нетоксичная гелеобразная масса без посторонних примесей, светлого цвета (возможно с добавлением ароматизированных красителей), подходящая для всех видов кожи</w:t>
      </w:r>
      <w:r>
        <w:rPr>
          <w:iCs/>
          <w:sz w:val="24"/>
          <w:szCs w:val="24"/>
        </w:rPr>
        <w:t>,</w:t>
      </w:r>
      <w:r w:rsidRPr="008E2D06">
        <w:rPr>
          <w:iCs/>
          <w:sz w:val="24"/>
          <w:szCs w:val="24"/>
        </w:rPr>
        <w:t xml:space="preserve"> РН должен быть максимально приближен к нейтральному на уровне 6,0-7,0;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освежители воздуха; 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моющие, чистящие и дезинфицирующие  средства,  а так же средства для мойки полов, чистки сантехники, бытовой техники, стекол, мебели и хромированных поверхностей должны быть с указанием того. что они экологически чистые, гипоаллергенные, безопасные,   не причиняющие вреда здоровью работников и имеющие сертификаты качества и соответствия</w:t>
      </w:r>
      <w:r>
        <w:rPr>
          <w:iCs/>
          <w:sz w:val="24"/>
          <w:szCs w:val="24"/>
        </w:rPr>
        <w:t>.</w:t>
      </w:r>
    </w:p>
    <w:p w:rsidR="008E2D06" w:rsidRPr="008E2D06" w:rsidRDefault="008E2D06" w:rsidP="00E00D83">
      <w:pPr>
        <w:pStyle w:val="a3"/>
        <w:ind w:left="0"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По</w:t>
      </w:r>
      <w:r w:rsidRPr="008E2D06">
        <w:rPr>
          <w:iCs/>
          <w:sz w:val="24"/>
          <w:szCs w:val="24"/>
        </w:rPr>
        <w:t>полнение расходных материалов производится по мере их расходования. Расходные материалы приобретаются и предоставляются Исполнителем для бесперебойного обеспечения.</w:t>
      </w:r>
    </w:p>
    <w:p w:rsid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</w:p>
    <w:p w:rsidR="008E2D06" w:rsidRPr="008E2D06" w:rsidRDefault="008E2D06" w:rsidP="008E2D0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</w:t>
      </w:r>
      <w:r w:rsidRPr="008E2D06">
        <w:rPr>
          <w:b/>
          <w:i/>
          <w:sz w:val="24"/>
          <w:szCs w:val="24"/>
        </w:rPr>
        <w:t xml:space="preserve"> Требования к уборочной </w:t>
      </w:r>
      <w:r w:rsidR="002C21D7" w:rsidRPr="008E2D06">
        <w:rPr>
          <w:b/>
          <w:i/>
          <w:sz w:val="24"/>
          <w:szCs w:val="24"/>
        </w:rPr>
        <w:t xml:space="preserve">технике </w:t>
      </w:r>
      <w:r w:rsidR="002C21D7">
        <w:rPr>
          <w:b/>
          <w:i/>
          <w:sz w:val="24"/>
          <w:szCs w:val="24"/>
        </w:rPr>
        <w:t>и</w:t>
      </w:r>
      <w:r w:rsidR="00AA4FFA">
        <w:rPr>
          <w:b/>
          <w:i/>
          <w:sz w:val="24"/>
          <w:szCs w:val="24"/>
        </w:rPr>
        <w:t xml:space="preserve"> инвентарю</w:t>
      </w:r>
      <w:r w:rsidRPr="008E2D06">
        <w:rPr>
          <w:b/>
          <w:i/>
          <w:sz w:val="24"/>
          <w:szCs w:val="24"/>
        </w:rPr>
        <w:t xml:space="preserve"> Исполнителя: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Для уборки дворовых территорий в зимнее время года Исполнитель должен иметь </w:t>
      </w:r>
      <w:r w:rsidR="00976157">
        <w:rPr>
          <w:iCs/>
          <w:sz w:val="24"/>
          <w:szCs w:val="24"/>
        </w:rPr>
        <w:t>в достаточном количестве</w:t>
      </w:r>
      <w:r w:rsidR="000E360A">
        <w:rPr>
          <w:iCs/>
          <w:sz w:val="24"/>
          <w:szCs w:val="24"/>
        </w:rPr>
        <w:t xml:space="preserve"> и</w:t>
      </w:r>
      <w:r w:rsidRPr="008E2D06">
        <w:rPr>
          <w:iCs/>
          <w:sz w:val="24"/>
          <w:szCs w:val="24"/>
        </w:rPr>
        <w:t xml:space="preserve"> использовать необходимую крупную и мелкую механизированную технику для уборки и вывоза снега.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Для уборки кровли зданий от наледи и снега Исполнитель должен иметь </w:t>
      </w:r>
      <w:proofErr w:type="gramStart"/>
      <w:r w:rsidRPr="008E2D06">
        <w:rPr>
          <w:iCs/>
          <w:sz w:val="24"/>
          <w:szCs w:val="24"/>
        </w:rPr>
        <w:t>обученный  и</w:t>
      </w:r>
      <w:proofErr w:type="gramEnd"/>
      <w:r w:rsidRPr="008E2D06">
        <w:rPr>
          <w:iCs/>
          <w:sz w:val="24"/>
          <w:szCs w:val="24"/>
        </w:rPr>
        <w:t xml:space="preserve"> аттестованный персонал.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Для уборки дворовых территорий и поддержании в надлежащем состоянии газонов в летнее время года Исполнитель должен иметь необходимую </w:t>
      </w:r>
      <w:r w:rsidR="00656876">
        <w:rPr>
          <w:iCs/>
          <w:sz w:val="24"/>
          <w:szCs w:val="24"/>
        </w:rPr>
        <w:t xml:space="preserve">специализированную </w:t>
      </w:r>
      <w:r w:rsidRPr="008E2D06">
        <w:rPr>
          <w:iCs/>
          <w:sz w:val="24"/>
          <w:szCs w:val="24"/>
        </w:rPr>
        <w:t>технику.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Для уборки помещений и дворовых территорий Исполнитель должен иметь в наличии в достаточном количестве уборочную технику и инвентарь:</w:t>
      </w:r>
    </w:p>
    <w:p w:rsidR="008E2D06" w:rsidRPr="008E2D06" w:rsidRDefault="008E2D06" w:rsidP="00996173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поломоечные машины аккумуляторного типа нового поколения с высокой производительностью: компактные, высокоманевренные, легкоуправляемые средней мощности, емкостью баков от 40 л и роторным двигателем;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профессиональные пылесосы;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мытья пола;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мытья окон;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уборки дворовых территорий в летнее время года;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уборки дворовых</w:t>
      </w:r>
      <w:r>
        <w:rPr>
          <w:iCs/>
          <w:sz w:val="24"/>
          <w:szCs w:val="24"/>
        </w:rPr>
        <w:t xml:space="preserve"> территорий в зимнее время года.</w:t>
      </w:r>
    </w:p>
    <w:p w:rsidR="008E2D06" w:rsidRPr="000F197B" w:rsidRDefault="008E2D06" w:rsidP="008E2D06">
      <w:pPr>
        <w:jc w:val="both"/>
      </w:pPr>
    </w:p>
    <w:p w:rsidR="006C20FA" w:rsidRPr="000F197B" w:rsidRDefault="00B31753" w:rsidP="004E214D">
      <w:pPr>
        <w:pStyle w:val="a5"/>
        <w:ind w:left="0"/>
        <w:contextualSpacing w:val="0"/>
        <w:jc w:val="both"/>
        <w:rPr>
          <w:b/>
          <w:i/>
        </w:rPr>
      </w:pPr>
      <w:r w:rsidRPr="00265B0C">
        <w:rPr>
          <w:b/>
          <w:i/>
        </w:rPr>
        <w:t>6</w:t>
      </w:r>
      <w:r w:rsidR="006C20FA" w:rsidRPr="000F197B">
        <w:rPr>
          <w:b/>
          <w:i/>
        </w:rPr>
        <w:t>. Порядок расчетов:</w:t>
      </w:r>
    </w:p>
    <w:p w:rsidR="006C20FA" w:rsidRPr="000F197B" w:rsidRDefault="008E2D06" w:rsidP="008E2D06">
      <w:pPr>
        <w:pStyle w:val="a5"/>
        <w:ind w:left="0"/>
        <w:contextualSpacing w:val="0"/>
        <w:jc w:val="both"/>
      </w:pPr>
      <w:r>
        <w:t xml:space="preserve">    </w:t>
      </w:r>
      <w:r w:rsidR="006C20FA" w:rsidRPr="000F197B">
        <w:t xml:space="preserve">Оплата </w:t>
      </w:r>
      <w:r w:rsidR="00E5350F">
        <w:t>оказанных услуг</w:t>
      </w:r>
      <w:r w:rsidR="006C20FA" w:rsidRPr="000F197B">
        <w:t xml:space="preserve"> производится ежемесячно после подписания акта </w:t>
      </w:r>
      <w:r w:rsidR="00E5350F">
        <w:t>оказанных услуг</w:t>
      </w:r>
      <w:r w:rsidR="006C20FA" w:rsidRPr="000F197B">
        <w:t xml:space="preserve"> и предоставления счета, счет</w:t>
      </w:r>
      <w:r w:rsidR="00775ADA">
        <w:t>-</w:t>
      </w:r>
      <w:r w:rsidR="006C20FA" w:rsidRPr="000F197B">
        <w:t xml:space="preserve">фактуры в течение </w:t>
      </w:r>
      <w:r w:rsidR="00E5350F">
        <w:t>семи</w:t>
      </w:r>
      <w:r w:rsidR="002C21D7">
        <w:t xml:space="preserve"> рабочих</w:t>
      </w:r>
      <w:r w:rsidR="006C20FA" w:rsidRPr="000F197B">
        <w:t xml:space="preserve"> дней.</w:t>
      </w:r>
    </w:p>
    <w:p w:rsidR="000D5954" w:rsidRPr="00536501" w:rsidRDefault="000D5954" w:rsidP="000D5954">
      <w:pPr>
        <w:pStyle w:val="a5"/>
        <w:ind w:left="0"/>
        <w:contextualSpacing w:val="0"/>
        <w:jc w:val="both"/>
        <w:rPr>
          <w:color w:val="FF0000"/>
        </w:rPr>
      </w:pPr>
    </w:p>
    <w:p w:rsidR="000D5954" w:rsidRPr="00234D91" w:rsidRDefault="00B31753" w:rsidP="000D5954">
      <w:pPr>
        <w:pStyle w:val="a5"/>
        <w:ind w:left="0"/>
        <w:contextualSpacing w:val="0"/>
        <w:jc w:val="both"/>
        <w:rPr>
          <w:b/>
          <w:i/>
        </w:rPr>
      </w:pPr>
      <w:r w:rsidRPr="00265B0C">
        <w:rPr>
          <w:b/>
          <w:i/>
        </w:rPr>
        <w:t>7</w:t>
      </w:r>
      <w:r w:rsidR="00234D91" w:rsidRPr="00234D91">
        <w:rPr>
          <w:b/>
          <w:i/>
        </w:rPr>
        <w:t>. Сроки оказания услуг</w:t>
      </w:r>
    </w:p>
    <w:p w:rsidR="00234D91" w:rsidRDefault="00234D91" w:rsidP="00234D91">
      <w:pPr>
        <w:pStyle w:val="a5"/>
        <w:ind w:left="0" w:firstLine="397"/>
        <w:contextualSpacing w:val="0"/>
        <w:jc w:val="both"/>
      </w:pPr>
      <w:r>
        <w:t xml:space="preserve">С </w:t>
      </w:r>
      <w:r w:rsidR="00FC3FE0">
        <w:t>момента заключения договора в течение 12 календарных месяцев.</w:t>
      </w:r>
    </w:p>
    <w:p w:rsidR="008E2D06" w:rsidRDefault="008E2D06" w:rsidP="000D5954">
      <w:pPr>
        <w:pStyle w:val="a5"/>
        <w:ind w:left="0"/>
        <w:contextualSpacing w:val="0"/>
        <w:jc w:val="both"/>
      </w:pPr>
    </w:p>
    <w:p w:rsidR="00234D91" w:rsidRDefault="00234D91" w:rsidP="000D5954">
      <w:pPr>
        <w:pStyle w:val="a5"/>
        <w:ind w:left="0"/>
        <w:contextualSpacing w:val="0"/>
        <w:jc w:val="both"/>
      </w:pPr>
    </w:p>
    <w:p w:rsidR="00234D91" w:rsidRPr="00433E09" w:rsidRDefault="00234D91" w:rsidP="000D5954">
      <w:pPr>
        <w:pStyle w:val="a5"/>
        <w:ind w:left="0"/>
        <w:contextualSpacing w:val="0"/>
        <w:jc w:val="both"/>
      </w:pPr>
    </w:p>
    <w:p w:rsidR="000D5954" w:rsidRDefault="00A73531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Специалист </w:t>
      </w:r>
      <w:r w:rsidR="00BB6919">
        <w:rPr>
          <w:sz w:val="24"/>
          <w:szCs w:val="24"/>
        </w:rPr>
        <w:t>1</w:t>
      </w:r>
      <w:r w:rsidR="0017466C">
        <w:rPr>
          <w:sz w:val="24"/>
          <w:szCs w:val="24"/>
        </w:rPr>
        <w:t xml:space="preserve"> </w:t>
      </w:r>
      <w:r>
        <w:rPr>
          <w:sz w:val="24"/>
          <w:szCs w:val="24"/>
        </w:rPr>
        <w:t>категории</w:t>
      </w:r>
      <w:r w:rsidR="000D5954">
        <w:rPr>
          <w:sz w:val="24"/>
          <w:szCs w:val="24"/>
        </w:rPr>
        <w:t xml:space="preserve"> </w:t>
      </w:r>
      <w:r w:rsidR="0017466C">
        <w:rPr>
          <w:sz w:val="24"/>
          <w:szCs w:val="24"/>
        </w:rPr>
        <w:t>АХО</w:t>
      </w:r>
    </w:p>
    <w:p w:rsidR="000D5954" w:rsidRDefault="00A73531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филиала ПАО «</w:t>
      </w:r>
      <w:r w:rsidR="00FE000F">
        <w:rPr>
          <w:sz w:val="24"/>
          <w:szCs w:val="24"/>
        </w:rPr>
        <w:t>Россети Центр</w:t>
      </w:r>
      <w:r>
        <w:rPr>
          <w:sz w:val="24"/>
          <w:szCs w:val="24"/>
        </w:rPr>
        <w:t>»</w:t>
      </w:r>
      <w:r w:rsidR="00697531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697531">
        <w:rPr>
          <w:sz w:val="24"/>
          <w:szCs w:val="24"/>
        </w:rPr>
        <w:t xml:space="preserve"> </w:t>
      </w:r>
      <w:r w:rsidR="00040B2F">
        <w:rPr>
          <w:sz w:val="24"/>
          <w:szCs w:val="24"/>
        </w:rPr>
        <w:t>«</w:t>
      </w:r>
      <w:proofErr w:type="gramStart"/>
      <w:r w:rsidR="00C54FE3">
        <w:rPr>
          <w:sz w:val="24"/>
          <w:szCs w:val="24"/>
        </w:rPr>
        <w:t xml:space="preserve">Костромаэнерго»  </w:t>
      </w:r>
      <w:r w:rsidR="000D5954">
        <w:rPr>
          <w:sz w:val="24"/>
          <w:szCs w:val="24"/>
        </w:rPr>
        <w:t xml:space="preserve"> </w:t>
      </w:r>
      <w:proofErr w:type="gramEnd"/>
      <w:r w:rsidR="000D5954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</w:t>
      </w:r>
      <w:r w:rsidR="004D5FA0">
        <w:rPr>
          <w:sz w:val="24"/>
          <w:szCs w:val="24"/>
        </w:rPr>
        <w:t xml:space="preserve">             </w:t>
      </w:r>
      <w:r w:rsidR="00C35816">
        <w:rPr>
          <w:sz w:val="24"/>
          <w:szCs w:val="24"/>
        </w:rPr>
        <w:t xml:space="preserve"> </w:t>
      </w:r>
      <w:r w:rsidR="00775ADA">
        <w:rPr>
          <w:sz w:val="24"/>
          <w:szCs w:val="24"/>
        </w:rPr>
        <w:t xml:space="preserve">Ю.И </w:t>
      </w:r>
      <w:r w:rsidR="00C35816">
        <w:rPr>
          <w:sz w:val="24"/>
          <w:szCs w:val="24"/>
        </w:rPr>
        <w:t xml:space="preserve">Богачев </w:t>
      </w: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204142" w:rsidRDefault="00204142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sectPr w:rsidR="000D5954" w:rsidSect="00775AD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4D6" w:rsidRDefault="001104D6" w:rsidP="00775ADA">
      <w:r>
        <w:separator/>
      </w:r>
    </w:p>
  </w:endnote>
  <w:endnote w:type="continuationSeparator" w:id="0">
    <w:p w:rsidR="001104D6" w:rsidRDefault="001104D6" w:rsidP="0077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4D6" w:rsidRDefault="001104D6" w:rsidP="00775ADA">
      <w:r>
        <w:separator/>
      </w:r>
    </w:p>
  </w:footnote>
  <w:footnote w:type="continuationSeparator" w:id="0">
    <w:p w:rsidR="001104D6" w:rsidRDefault="001104D6" w:rsidP="00775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3796582"/>
      <w:docPartObj>
        <w:docPartGallery w:val="Page Numbers (Top of Page)"/>
        <w:docPartUnique/>
      </w:docPartObj>
    </w:sdtPr>
    <w:sdtEndPr/>
    <w:sdtContent>
      <w:p w:rsidR="007C66BB" w:rsidRDefault="007C66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7C66BB" w:rsidRDefault="007C66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1" w15:restartNumberingAfterBreak="0">
    <w:nsid w:val="00E216A4"/>
    <w:multiLevelType w:val="multilevel"/>
    <w:tmpl w:val="73AE5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4" w15:restartNumberingAfterBreak="0">
    <w:nsid w:val="4C215C70"/>
    <w:multiLevelType w:val="hybridMultilevel"/>
    <w:tmpl w:val="EAFECFFA"/>
    <w:lvl w:ilvl="0" w:tplc="803C0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D355416"/>
    <w:multiLevelType w:val="hybridMultilevel"/>
    <w:tmpl w:val="08F28478"/>
    <w:lvl w:ilvl="0" w:tplc="E604B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Бондарева Елена Анатольевна">
    <w15:presenceInfo w15:providerId="AD" w15:userId="S-1-5-21-1264035209-2472686174-2146618077-19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9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B50"/>
    <w:rsid w:val="000112B9"/>
    <w:rsid w:val="00014963"/>
    <w:rsid w:val="00021383"/>
    <w:rsid w:val="00023270"/>
    <w:rsid w:val="00026F75"/>
    <w:rsid w:val="00040B2F"/>
    <w:rsid w:val="000458D9"/>
    <w:rsid w:val="00047D04"/>
    <w:rsid w:val="0006170E"/>
    <w:rsid w:val="0007040C"/>
    <w:rsid w:val="00070D54"/>
    <w:rsid w:val="00073C69"/>
    <w:rsid w:val="000770BA"/>
    <w:rsid w:val="000830C1"/>
    <w:rsid w:val="00092D63"/>
    <w:rsid w:val="000956C2"/>
    <w:rsid w:val="000A2300"/>
    <w:rsid w:val="000B095C"/>
    <w:rsid w:val="000B1165"/>
    <w:rsid w:val="000B4413"/>
    <w:rsid w:val="000B61FA"/>
    <w:rsid w:val="000C4C77"/>
    <w:rsid w:val="000D5954"/>
    <w:rsid w:val="000E360A"/>
    <w:rsid w:val="000F5D9A"/>
    <w:rsid w:val="00101A38"/>
    <w:rsid w:val="00106AF9"/>
    <w:rsid w:val="001104D6"/>
    <w:rsid w:val="00113176"/>
    <w:rsid w:val="00124154"/>
    <w:rsid w:val="00127E76"/>
    <w:rsid w:val="00136D19"/>
    <w:rsid w:val="001373F7"/>
    <w:rsid w:val="00145474"/>
    <w:rsid w:val="00150BBF"/>
    <w:rsid w:val="00150D06"/>
    <w:rsid w:val="00161378"/>
    <w:rsid w:val="00162DF6"/>
    <w:rsid w:val="001656F4"/>
    <w:rsid w:val="00167686"/>
    <w:rsid w:val="001676D0"/>
    <w:rsid w:val="00170F2D"/>
    <w:rsid w:val="00170F62"/>
    <w:rsid w:val="001711FB"/>
    <w:rsid w:val="001724DF"/>
    <w:rsid w:val="001730BE"/>
    <w:rsid w:val="0017466C"/>
    <w:rsid w:val="0018520F"/>
    <w:rsid w:val="00190809"/>
    <w:rsid w:val="00192DD4"/>
    <w:rsid w:val="00195AAB"/>
    <w:rsid w:val="001975AC"/>
    <w:rsid w:val="001B0AFC"/>
    <w:rsid w:val="001C4437"/>
    <w:rsid w:val="001D2B61"/>
    <w:rsid w:val="001D4DE5"/>
    <w:rsid w:val="001D6990"/>
    <w:rsid w:val="001E3093"/>
    <w:rsid w:val="001E5156"/>
    <w:rsid w:val="001F594B"/>
    <w:rsid w:val="00200483"/>
    <w:rsid w:val="00201E9E"/>
    <w:rsid w:val="00204142"/>
    <w:rsid w:val="002045F8"/>
    <w:rsid w:val="002300D0"/>
    <w:rsid w:val="00234022"/>
    <w:rsid w:val="00234D91"/>
    <w:rsid w:val="002439E1"/>
    <w:rsid w:val="00257C1D"/>
    <w:rsid w:val="002633E0"/>
    <w:rsid w:val="00265B0C"/>
    <w:rsid w:val="0027420B"/>
    <w:rsid w:val="00282C54"/>
    <w:rsid w:val="00285125"/>
    <w:rsid w:val="00286A7D"/>
    <w:rsid w:val="00291321"/>
    <w:rsid w:val="002937BF"/>
    <w:rsid w:val="00297AF9"/>
    <w:rsid w:val="002A2397"/>
    <w:rsid w:val="002B39B9"/>
    <w:rsid w:val="002B57DF"/>
    <w:rsid w:val="002C21D7"/>
    <w:rsid w:val="002C3818"/>
    <w:rsid w:val="002C6AD3"/>
    <w:rsid w:val="002D0C72"/>
    <w:rsid w:val="002D2BAF"/>
    <w:rsid w:val="002D439A"/>
    <w:rsid w:val="002D7A74"/>
    <w:rsid w:val="002E11DC"/>
    <w:rsid w:val="002E3C6A"/>
    <w:rsid w:val="002F33E0"/>
    <w:rsid w:val="002F5C6D"/>
    <w:rsid w:val="00311EB4"/>
    <w:rsid w:val="00313711"/>
    <w:rsid w:val="00313F43"/>
    <w:rsid w:val="00314252"/>
    <w:rsid w:val="00314DC1"/>
    <w:rsid w:val="00314F80"/>
    <w:rsid w:val="00320E24"/>
    <w:rsid w:val="00322C1E"/>
    <w:rsid w:val="0032573B"/>
    <w:rsid w:val="003263B7"/>
    <w:rsid w:val="00343DA9"/>
    <w:rsid w:val="00352FB0"/>
    <w:rsid w:val="00364802"/>
    <w:rsid w:val="0037168D"/>
    <w:rsid w:val="003728B0"/>
    <w:rsid w:val="003772A7"/>
    <w:rsid w:val="003774FD"/>
    <w:rsid w:val="00385618"/>
    <w:rsid w:val="00387B24"/>
    <w:rsid w:val="00394404"/>
    <w:rsid w:val="003957DB"/>
    <w:rsid w:val="003A0F33"/>
    <w:rsid w:val="003A291F"/>
    <w:rsid w:val="003A4F9C"/>
    <w:rsid w:val="003A6CDD"/>
    <w:rsid w:val="003B0D00"/>
    <w:rsid w:val="003B2BBD"/>
    <w:rsid w:val="003D0D77"/>
    <w:rsid w:val="003E691C"/>
    <w:rsid w:val="003F7355"/>
    <w:rsid w:val="00400F19"/>
    <w:rsid w:val="004042CF"/>
    <w:rsid w:val="00417D84"/>
    <w:rsid w:val="004457EB"/>
    <w:rsid w:val="004504E9"/>
    <w:rsid w:val="004506E7"/>
    <w:rsid w:val="00451E67"/>
    <w:rsid w:val="0046634C"/>
    <w:rsid w:val="00475E7E"/>
    <w:rsid w:val="00483EF3"/>
    <w:rsid w:val="0049328A"/>
    <w:rsid w:val="004B33F4"/>
    <w:rsid w:val="004C5011"/>
    <w:rsid w:val="004C7B72"/>
    <w:rsid w:val="004D0858"/>
    <w:rsid w:val="004D2AC1"/>
    <w:rsid w:val="004D5FA0"/>
    <w:rsid w:val="004E1463"/>
    <w:rsid w:val="004E214D"/>
    <w:rsid w:val="004E51FE"/>
    <w:rsid w:val="004E6B1E"/>
    <w:rsid w:val="004F0290"/>
    <w:rsid w:val="004F5C7D"/>
    <w:rsid w:val="0051661B"/>
    <w:rsid w:val="00516D80"/>
    <w:rsid w:val="00521E36"/>
    <w:rsid w:val="00522A5D"/>
    <w:rsid w:val="005247B7"/>
    <w:rsid w:val="00534699"/>
    <w:rsid w:val="00536501"/>
    <w:rsid w:val="00540BC7"/>
    <w:rsid w:val="005569D5"/>
    <w:rsid w:val="00557165"/>
    <w:rsid w:val="00571E47"/>
    <w:rsid w:val="00582AA7"/>
    <w:rsid w:val="0058373A"/>
    <w:rsid w:val="00585F51"/>
    <w:rsid w:val="005A5DCD"/>
    <w:rsid w:val="005A7FE6"/>
    <w:rsid w:val="005B2048"/>
    <w:rsid w:val="005B3F2F"/>
    <w:rsid w:val="005B659C"/>
    <w:rsid w:val="005C0692"/>
    <w:rsid w:val="005C2E9D"/>
    <w:rsid w:val="005D5EFB"/>
    <w:rsid w:val="005E672B"/>
    <w:rsid w:val="005E7EB1"/>
    <w:rsid w:val="005F0EB8"/>
    <w:rsid w:val="005F358A"/>
    <w:rsid w:val="00611D9C"/>
    <w:rsid w:val="0061420A"/>
    <w:rsid w:val="006146FB"/>
    <w:rsid w:val="00616FBC"/>
    <w:rsid w:val="0062330E"/>
    <w:rsid w:val="00630FE8"/>
    <w:rsid w:val="006339D0"/>
    <w:rsid w:val="00635CA6"/>
    <w:rsid w:val="0064188D"/>
    <w:rsid w:val="00647BDF"/>
    <w:rsid w:val="00656876"/>
    <w:rsid w:val="00657018"/>
    <w:rsid w:val="00657EFA"/>
    <w:rsid w:val="00662C13"/>
    <w:rsid w:val="00665FA8"/>
    <w:rsid w:val="006718D5"/>
    <w:rsid w:val="006821E0"/>
    <w:rsid w:val="006970F9"/>
    <w:rsid w:val="00697531"/>
    <w:rsid w:val="006C11FE"/>
    <w:rsid w:val="006C1609"/>
    <w:rsid w:val="006C1EC6"/>
    <w:rsid w:val="006C20FA"/>
    <w:rsid w:val="006D532F"/>
    <w:rsid w:val="006E5544"/>
    <w:rsid w:val="006F3082"/>
    <w:rsid w:val="007012EE"/>
    <w:rsid w:val="00703C79"/>
    <w:rsid w:val="007122C8"/>
    <w:rsid w:val="00715FBA"/>
    <w:rsid w:val="00716883"/>
    <w:rsid w:val="00717B76"/>
    <w:rsid w:val="00734076"/>
    <w:rsid w:val="00734F24"/>
    <w:rsid w:val="00744307"/>
    <w:rsid w:val="007470CA"/>
    <w:rsid w:val="007501AD"/>
    <w:rsid w:val="0076387F"/>
    <w:rsid w:val="00764865"/>
    <w:rsid w:val="007679E8"/>
    <w:rsid w:val="00775ADA"/>
    <w:rsid w:val="007930FB"/>
    <w:rsid w:val="00793164"/>
    <w:rsid w:val="007938C0"/>
    <w:rsid w:val="007A022C"/>
    <w:rsid w:val="007B4712"/>
    <w:rsid w:val="007C5019"/>
    <w:rsid w:val="007C66BB"/>
    <w:rsid w:val="007D28C6"/>
    <w:rsid w:val="007F4B26"/>
    <w:rsid w:val="007F75E6"/>
    <w:rsid w:val="00813075"/>
    <w:rsid w:val="00844E29"/>
    <w:rsid w:val="008511C4"/>
    <w:rsid w:val="00854E0D"/>
    <w:rsid w:val="00871400"/>
    <w:rsid w:val="008776C2"/>
    <w:rsid w:val="00887AC4"/>
    <w:rsid w:val="00895BC0"/>
    <w:rsid w:val="008A46DC"/>
    <w:rsid w:val="008B0840"/>
    <w:rsid w:val="008B36EA"/>
    <w:rsid w:val="008C0C47"/>
    <w:rsid w:val="008C7BFC"/>
    <w:rsid w:val="008D4A59"/>
    <w:rsid w:val="008E00B5"/>
    <w:rsid w:val="008E2D06"/>
    <w:rsid w:val="008E3AF1"/>
    <w:rsid w:val="008E3EBA"/>
    <w:rsid w:val="008E61D4"/>
    <w:rsid w:val="008E7381"/>
    <w:rsid w:val="0090681C"/>
    <w:rsid w:val="0090752C"/>
    <w:rsid w:val="009168F6"/>
    <w:rsid w:val="0092318A"/>
    <w:rsid w:val="00932397"/>
    <w:rsid w:val="00933CC1"/>
    <w:rsid w:val="00941B53"/>
    <w:rsid w:val="00941D6F"/>
    <w:rsid w:val="0095269E"/>
    <w:rsid w:val="00954407"/>
    <w:rsid w:val="009609DA"/>
    <w:rsid w:val="009634C7"/>
    <w:rsid w:val="0097063C"/>
    <w:rsid w:val="00976157"/>
    <w:rsid w:val="009823E6"/>
    <w:rsid w:val="00996173"/>
    <w:rsid w:val="009A070F"/>
    <w:rsid w:val="009A29CA"/>
    <w:rsid w:val="009A3D25"/>
    <w:rsid w:val="009A6A88"/>
    <w:rsid w:val="009B2E65"/>
    <w:rsid w:val="009B2F6B"/>
    <w:rsid w:val="009B422F"/>
    <w:rsid w:val="009C3FF8"/>
    <w:rsid w:val="009C6A33"/>
    <w:rsid w:val="009D071C"/>
    <w:rsid w:val="009D1FB5"/>
    <w:rsid w:val="009D556E"/>
    <w:rsid w:val="009F3D07"/>
    <w:rsid w:val="009F67D3"/>
    <w:rsid w:val="009F7B5E"/>
    <w:rsid w:val="00A12E53"/>
    <w:rsid w:val="00A1350C"/>
    <w:rsid w:val="00A13B7E"/>
    <w:rsid w:val="00A21364"/>
    <w:rsid w:val="00A21559"/>
    <w:rsid w:val="00A23347"/>
    <w:rsid w:val="00A35D9B"/>
    <w:rsid w:val="00A41B5E"/>
    <w:rsid w:val="00A509B3"/>
    <w:rsid w:val="00A52BBF"/>
    <w:rsid w:val="00A70CC6"/>
    <w:rsid w:val="00A72ABE"/>
    <w:rsid w:val="00A73531"/>
    <w:rsid w:val="00A75A12"/>
    <w:rsid w:val="00A76BA0"/>
    <w:rsid w:val="00A82BED"/>
    <w:rsid w:val="00A84FBA"/>
    <w:rsid w:val="00A86DBD"/>
    <w:rsid w:val="00A87234"/>
    <w:rsid w:val="00A946B4"/>
    <w:rsid w:val="00AA095D"/>
    <w:rsid w:val="00AA3478"/>
    <w:rsid w:val="00AA4E5B"/>
    <w:rsid w:val="00AA4FFA"/>
    <w:rsid w:val="00AB072F"/>
    <w:rsid w:val="00AD2E9B"/>
    <w:rsid w:val="00AE1E87"/>
    <w:rsid w:val="00AF16E2"/>
    <w:rsid w:val="00AF3F2D"/>
    <w:rsid w:val="00B14C52"/>
    <w:rsid w:val="00B15C86"/>
    <w:rsid w:val="00B20B92"/>
    <w:rsid w:val="00B247E3"/>
    <w:rsid w:val="00B24D9A"/>
    <w:rsid w:val="00B264BD"/>
    <w:rsid w:val="00B31753"/>
    <w:rsid w:val="00B40684"/>
    <w:rsid w:val="00B46546"/>
    <w:rsid w:val="00B5241B"/>
    <w:rsid w:val="00B54C40"/>
    <w:rsid w:val="00B64908"/>
    <w:rsid w:val="00B666E2"/>
    <w:rsid w:val="00B66A57"/>
    <w:rsid w:val="00B7150B"/>
    <w:rsid w:val="00B71A75"/>
    <w:rsid w:val="00B765D2"/>
    <w:rsid w:val="00B93225"/>
    <w:rsid w:val="00B97022"/>
    <w:rsid w:val="00BB6039"/>
    <w:rsid w:val="00BB6919"/>
    <w:rsid w:val="00BC45DE"/>
    <w:rsid w:val="00BC6259"/>
    <w:rsid w:val="00BD095F"/>
    <w:rsid w:val="00BD389C"/>
    <w:rsid w:val="00BF558C"/>
    <w:rsid w:val="00BF6B98"/>
    <w:rsid w:val="00C04D0A"/>
    <w:rsid w:val="00C1068F"/>
    <w:rsid w:val="00C14D95"/>
    <w:rsid w:val="00C15987"/>
    <w:rsid w:val="00C15D83"/>
    <w:rsid w:val="00C2737C"/>
    <w:rsid w:val="00C35816"/>
    <w:rsid w:val="00C36D84"/>
    <w:rsid w:val="00C403E4"/>
    <w:rsid w:val="00C434C0"/>
    <w:rsid w:val="00C4612D"/>
    <w:rsid w:val="00C54FE3"/>
    <w:rsid w:val="00C6342A"/>
    <w:rsid w:val="00C652CF"/>
    <w:rsid w:val="00C84AE7"/>
    <w:rsid w:val="00CA4BED"/>
    <w:rsid w:val="00CA5757"/>
    <w:rsid w:val="00CB1A4A"/>
    <w:rsid w:val="00CB4C04"/>
    <w:rsid w:val="00CB73ED"/>
    <w:rsid w:val="00CC2DFB"/>
    <w:rsid w:val="00CC3176"/>
    <w:rsid w:val="00CC5390"/>
    <w:rsid w:val="00CF1C9D"/>
    <w:rsid w:val="00CF4055"/>
    <w:rsid w:val="00CF4722"/>
    <w:rsid w:val="00CF5175"/>
    <w:rsid w:val="00D07892"/>
    <w:rsid w:val="00D22740"/>
    <w:rsid w:val="00D23475"/>
    <w:rsid w:val="00D351F3"/>
    <w:rsid w:val="00D45B10"/>
    <w:rsid w:val="00D46054"/>
    <w:rsid w:val="00D61465"/>
    <w:rsid w:val="00D71849"/>
    <w:rsid w:val="00D7258D"/>
    <w:rsid w:val="00D840D4"/>
    <w:rsid w:val="00D91F52"/>
    <w:rsid w:val="00D92845"/>
    <w:rsid w:val="00D9720A"/>
    <w:rsid w:val="00D975D3"/>
    <w:rsid w:val="00DA2B4C"/>
    <w:rsid w:val="00DA37BF"/>
    <w:rsid w:val="00DC1FBB"/>
    <w:rsid w:val="00DF0B4F"/>
    <w:rsid w:val="00E00D83"/>
    <w:rsid w:val="00E040C7"/>
    <w:rsid w:val="00E12557"/>
    <w:rsid w:val="00E16B9B"/>
    <w:rsid w:val="00E209FB"/>
    <w:rsid w:val="00E24EDC"/>
    <w:rsid w:val="00E27C65"/>
    <w:rsid w:val="00E32BE2"/>
    <w:rsid w:val="00E5350F"/>
    <w:rsid w:val="00E553B6"/>
    <w:rsid w:val="00E715EA"/>
    <w:rsid w:val="00E8160C"/>
    <w:rsid w:val="00E90A26"/>
    <w:rsid w:val="00E9145E"/>
    <w:rsid w:val="00EB78F6"/>
    <w:rsid w:val="00EC21CB"/>
    <w:rsid w:val="00EE0D8E"/>
    <w:rsid w:val="00EE0F40"/>
    <w:rsid w:val="00EE1947"/>
    <w:rsid w:val="00EE2160"/>
    <w:rsid w:val="00EE49E2"/>
    <w:rsid w:val="00F00AF7"/>
    <w:rsid w:val="00F05758"/>
    <w:rsid w:val="00F07EFB"/>
    <w:rsid w:val="00F12B50"/>
    <w:rsid w:val="00F174B6"/>
    <w:rsid w:val="00F21679"/>
    <w:rsid w:val="00F27C95"/>
    <w:rsid w:val="00F37EC1"/>
    <w:rsid w:val="00F41E24"/>
    <w:rsid w:val="00F44D98"/>
    <w:rsid w:val="00F533C7"/>
    <w:rsid w:val="00F6575C"/>
    <w:rsid w:val="00F679BD"/>
    <w:rsid w:val="00F82404"/>
    <w:rsid w:val="00F946BE"/>
    <w:rsid w:val="00F95A8E"/>
    <w:rsid w:val="00FA48F4"/>
    <w:rsid w:val="00FB158D"/>
    <w:rsid w:val="00FB1F73"/>
    <w:rsid w:val="00FB7802"/>
    <w:rsid w:val="00FC3FE0"/>
    <w:rsid w:val="00FE000F"/>
    <w:rsid w:val="00FE4D55"/>
    <w:rsid w:val="00FF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8F6A82"/>
  <w15:docId w15:val="{1C71E74F-7117-40B7-A045-C898529B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customStyle="1" w:styleId="Framecontents">
    <w:name w:val="Frame contents"/>
    <w:basedOn w:val="a6"/>
    <w:rsid w:val="000112B9"/>
  </w:style>
  <w:style w:type="paragraph" w:styleId="a6">
    <w:name w:val="Body Text"/>
    <w:basedOn w:val="a"/>
    <w:link w:val="a7"/>
    <w:rsid w:val="000112B9"/>
    <w:pPr>
      <w:widowControl w:val="0"/>
      <w:suppressAutoHyphens/>
      <w:spacing w:after="120"/>
    </w:pPr>
    <w:rPr>
      <w:rFonts w:eastAsia="Arial"/>
      <w:sz w:val="24"/>
      <w:szCs w:val="24"/>
    </w:rPr>
  </w:style>
  <w:style w:type="character" w:customStyle="1" w:styleId="a7">
    <w:name w:val="Основной текст Знак"/>
    <w:basedOn w:val="a0"/>
    <w:link w:val="a6"/>
    <w:rsid w:val="000112B9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536501"/>
    <w:pPr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rsid w:val="006C20FA"/>
    <w:pPr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75A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7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775A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75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1"/>
    <w:rsid w:val="008E2D06"/>
  </w:style>
  <w:style w:type="paragraph" w:styleId="af">
    <w:name w:val="Balloon Text"/>
    <w:basedOn w:val="a"/>
    <w:link w:val="af0"/>
    <w:uiPriority w:val="99"/>
    <w:semiHidden/>
    <w:unhideWhenUsed/>
    <w:rsid w:val="003A0F3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A0F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3BBEA-5CA5-4079-B0B8-1064B9F15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Елена Анатольевна</cp:lastModifiedBy>
  <cp:revision>7</cp:revision>
  <cp:lastPrinted>2023-05-23T05:35:00Z</cp:lastPrinted>
  <dcterms:created xsi:type="dcterms:W3CDTF">2023-04-14T07:35:00Z</dcterms:created>
  <dcterms:modified xsi:type="dcterms:W3CDTF">2023-05-23T05:35:00Z</dcterms:modified>
</cp:coreProperties>
</file>